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5A7029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0539" w:rsidRPr="003D0539">
        <w:rPr>
          <w:b/>
          <w:i/>
          <w:noProof/>
          <w:sz w:val="28"/>
        </w:rPr>
        <w:t>S5-221114</w:t>
      </w:r>
    </w:p>
    <w:p w14:paraId="46399ADE" w14:textId="2593DCC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5BEBCE" w:rsidR="00BA2A2C" w:rsidRPr="00410371" w:rsidRDefault="00B509EB" w:rsidP="00F76BD2">
            <w:pPr>
              <w:pStyle w:val="CRCoverPage"/>
              <w:spacing w:after="0"/>
              <w:rPr>
                <w:noProof/>
              </w:rPr>
            </w:pPr>
            <w:r w:rsidRPr="00B509EB">
              <w:rPr>
                <w:b/>
                <w:noProof/>
                <w:sz w:val="28"/>
              </w:rPr>
              <w:t>0885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8217612" w:rsidR="00BA2A2C" w:rsidRPr="00410371" w:rsidRDefault="00833F31" w:rsidP="007D2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7D27B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="007D27BE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FDA323" w:rsidR="00BA2A2C" w:rsidRDefault="00F113A6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3A7F830" w:rsidR="00BA2A2C" w:rsidRDefault="00271612" w:rsidP="00444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447E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447E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447E4">
              <w:rPr>
                <w:noProof/>
              </w:rPr>
              <w:t>07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9AF782E" w:rsidR="00BA2A2C" w:rsidRDefault="00103A0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AEAC11C" w:rsidR="00BA2A2C" w:rsidRDefault="00271612" w:rsidP="00005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5DF5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1F40800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109CAF" w14:textId="77777777" w:rsidR="005E7A17" w:rsidRDefault="005E7A17" w:rsidP="005E7A17">
      <w:pPr>
        <w:pStyle w:val="4"/>
      </w:pPr>
      <w:bookmarkStart w:id="1" w:name="_Toc59009667"/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83049576"/>
      <w:bookmarkStart w:id="8" w:name="_Toc20205554"/>
      <w:bookmarkStart w:id="9" w:name="_Toc27579537"/>
      <w:bookmarkStart w:id="10" w:name="_Toc36045493"/>
      <w:bookmarkStart w:id="11" w:name="_Toc36049373"/>
      <w:bookmarkStart w:id="12" w:name="_Toc36112592"/>
      <w:bookmarkStart w:id="13" w:name="_Toc44664350"/>
      <w:bookmarkStart w:id="14" w:name="_Toc44928807"/>
      <w:bookmarkStart w:id="15" w:name="_Toc44928997"/>
      <w:bookmarkStart w:id="16" w:name="_Toc51859704"/>
      <w:bookmarkStart w:id="17" w:name="_Toc58598859"/>
      <w:bookmarkStart w:id="18" w:name="_Toc90552536"/>
      <w:r>
        <w:t>5.2.5.2</w:t>
      </w:r>
      <w:r>
        <w:tab/>
        <w:t>CHF CDRs</w:t>
      </w:r>
      <w:bookmarkEnd w:id="1"/>
    </w:p>
    <w:p w14:paraId="2857BAEB" w14:textId="77777777" w:rsidR="005E7A17" w:rsidRPr="000A0DA1" w:rsidRDefault="005E7A17" w:rsidP="005E7A1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8AA9E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4A047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3E9FC82" w14:textId="77777777" w:rsidR="005E7A17" w:rsidRDefault="005E7A17" w:rsidP="005E7A17">
      <w:pPr>
        <w:pStyle w:val="PL"/>
        <w:rPr>
          <w:noProof w:val="0"/>
        </w:rPr>
      </w:pPr>
    </w:p>
    <w:p w14:paraId="6288C0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BEGIN</w:t>
      </w:r>
    </w:p>
    <w:p w14:paraId="333E53C1" w14:textId="77777777" w:rsidR="005E7A17" w:rsidRDefault="005E7A17" w:rsidP="005E7A17">
      <w:pPr>
        <w:pStyle w:val="PL"/>
        <w:rPr>
          <w:noProof w:val="0"/>
        </w:rPr>
      </w:pPr>
    </w:p>
    <w:p w14:paraId="791FD0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4880FB7" w14:textId="77777777" w:rsidR="005E7A17" w:rsidRDefault="005E7A17" w:rsidP="005E7A17">
      <w:pPr>
        <w:pStyle w:val="PL"/>
        <w:rPr>
          <w:noProof w:val="0"/>
        </w:rPr>
      </w:pPr>
    </w:p>
    <w:p w14:paraId="02CFBA3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627CEE8" w14:textId="77777777" w:rsidR="005E7A17" w:rsidRDefault="005E7A17" w:rsidP="005E7A17">
      <w:pPr>
        <w:pStyle w:val="PL"/>
        <w:rPr>
          <w:noProof w:val="0"/>
        </w:rPr>
      </w:pPr>
    </w:p>
    <w:p w14:paraId="70398E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B2DC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5B729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EBDBD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00F3B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35BCABC" w14:textId="77777777" w:rsidR="005E7A17" w:rsidRDefault="005E7A17" w:rsidP="005E7A17">
      <w:pPr>
        <w:pStyle w:val="PL"/>
        <w:rPr>
          <w:noProof w:val="0"/>
        </w:rPr>
      </w:pPr>
      <w:r>
        <w:t>EnhancedDiagnostics,</w:t>
      </w:r>
    </w:p>
    <w:p w14:paraId="537D6A29" w14:textId="77777777" w:rsidR="005E7A17" w:rsidRDefault="005E7A17" w:rsidP="005E7A17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D5E82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DC27A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8F059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7B424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4DE1C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807E2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190AE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683CE5A" w14:textId="77777777" w:rsidR="005E7A17" w:rsidRDefault="005E7A17" w:rsidP="005E7A1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99028B7" w14:textId="77777777" w:rsidR="005E7A17" w:rsidRPr="00761002" w:rsidRDefault="005E7A17" w:rsidP="005E7A1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A76C7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59D1CD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0B8A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6CAF8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3BB0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995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07A08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A032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0B59A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1FE59C4" w14:textId="77777777" w:rsidR="005E7A17" w:rsidRDefault="005E7A17" w:rsidP="005E7A17">
      <w:pPr>
        <w:pStyle w:val="PL"/>
        <w:rPr>
          <w:noProof w:val="0"/>
        </w:rPr>
      </w:pPr>
    </w:p>
    <w:p w14:paraId="25C69F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FF03A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DFB70B3" w14:textId="77777777" w:rsidR="005E7A17" w:rsidRDefault="005E7A17" w:rsidP="005E7A17">
      <w:pPr>
        <w:pStyle w:val="PL"/>
        <w:rPr>
          <w:noProof w:val="0"/>
        </w:rPr>
      </w:pPr>
    </w:p>
    <w:p w14:paraId="421F73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B98D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2A74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BF78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988D4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1525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00188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5D05C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57CD756" w14:textId="77777777" w:rsidR="005E7A17" w:rsidRDefault="005E7A17" w:rsidP="005E7A17">
      <w:pPr>
        <w:pStyle w:val="PL"/>
        <w:rPr>
          <w:noProof w:val="0"/>
        </w:rPr>
      </w:pPr>
    </w:p>
    <w:p w14:paraId="115DD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7B615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F5519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EB7C2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BC4F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53B89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81AB51B" w14:textId="77777777" w:rsidR="005E7A17" w:rsidRDefault="005E7A17" w:rsidP="005E7A17">
      <w:pPr>
        <w:pStyle w:val="PL"/>
        <w:rPr>
          <w:noProof w:val="0"/>
        </w:rPr>
      </w:pPr>
    </w:p>
    <w:p w14:paraId="63A2B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44724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84877CF" w14:textId="77777777" w:rsidR="005E7A17" w:rsidRDefault="005E7A17" w:rsidP="005E7A17">
      <w:pPr>
        <w:pStyle w:val="PL"/>
        <w:rPr>
          <w:noProof w:val="0"/>
        </w:rPr>
      </w:pPr>
    </w:p>
    <w:p w14:paraId="3F29384F" w14:textId="77777777" w:rsidR="005E7A17" w:rsidRDefault="005E7A17" w:rsidP="005E7A17">
      <w:pPr>
        <w:pStyle w:val="PL"/>
        <w:rPr>
          <w:noProof w:val="0"/>
        </w:rPr>
      </w:pPr>
    </w:p>
    <w:p w14:paraId="2B620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;</w:t>
      </w:r>
    </w:p>
    <w:p w14:paraId="6BE87C8D" w14:textId="77777777" w:rsidR="005E7A17" w:rsidRDefault="005E7A17" w:rsidP="005E7A17">
      <w:pPr>
        <w:pStyle w:val="PL"/>
        <w:rPr>
          <w:noProof w:val="0"/>
        </w:rPr>
      </w:pPr>
    </w:p>
    <w:p w14:paraId="50FF1F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67077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3B5FE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7EFF19F" w14:textId="77777777" w:rsidR="005E7A17" w:rsidRDefault="005E7A17" w:rsidP="005E7A17">
      <w:pPr>
        <w:pStyle w:val="PL"/>
        <w:rPr>
          <w:noProof w:val="0"/>
        </w:rPr>
      </w:pPr>
    </w:p>
    <w:p w14:paraId="4B154B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AF13B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72AB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12EED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0570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6000F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B6EC3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34BCA0B" w14:textId="77777777" w:rsidR="005E7A17" w:rsidRDefault="005E7A17" w:rsidP="005E7A17">
      <w:pPr>
        <w:pStyle w:val="PL"/>
        <w:rPr>
          <w:noProof w:val="0"/>
        </w:rPr>
      </w:pPr>
    </w:p>
    <w:p w14:paraId="1D92F0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924E6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BC58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F968C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DA184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855ACB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9CED4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EBDCF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2DA324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7C6E3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419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2F41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A08CF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F0E62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5D3AD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4B933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FEC89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06E87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B63AF94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A53A34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5AC6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32A5A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EDB0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B8B7B0B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0FC3BA5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78923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321CB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299BC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ED721FE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1C1B3046" w14:textId="77777777" w:rsidR="00A76419" w:rsidRPr="00802878" w:rsidRDefault="005E7A17" w:rsidP="00A76419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  <w:ins w:id="19" w:author="Huawei-12" w:date="2021-12-31T11:21:00Z">
        <w:r w:rsidR="00A76419">
          <w:rPr>
            <w:noProof w:val="0"/>
          </w:rPr>
          <w:t>,</w:t>
        </w:r>
      </w:ins>
    </w:p>
    <w:p w14:paraId="5A17A433" w14:textId="77777777" w:rsidR="00A76419" w:rsidRDefault="00A76419" w:rsidP="00A76419">
      <w:pPr>
        <w:pStyle w:val="PL"/>
        <w:rPr>
          <w:noProof w:val="0"/>
        </w:rPr>
      </w:pPr>
      <w:ins w:id="20" w:author="Huawei-12" w:date="2021-12-31T11:20:00Z">
        <w:r>
          <w:rPr>
            <w:noProof w:val="0"/>
          </w:rPr>
          <w:tab/>
          <w:t>chargingIDString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[28] ChargingIDString OPTIONAL</w:t>
        </w:r>
      </w:ins>
    </w:p>
    <w:p w14:paraId="6E3FB8CE" w14:textId="77777777" w:rsidR="005E7A17" w:rsidRPr="00A76419" w:rsidRDefault="005E7A17" w:rsidP="005E7A17">
      <w:pPr>
        <w:pStyle w:val="PL"/>
        <w:rPr>
          <w:noProof w:val="0"/>
        </w:rPr>
      </w:pPr>
    </w:p>
    <w:p w14:paraId="1DA1A522" w14:textId="77777777" w:rsidR="005E7A17" w:rsidRDefault="005E7A17" w:rsidP="005E7A17">
      <w:pPr>
        <w:pStyle w:val="PL"/>
        <w:rPr>
          <w:noProof w:val="0"/>
        </w:rPr>
      </w:pPr>
    </w:p>
    <w:p w14:paraId="5D48CB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CA8C9DB" w14:textId="77777777" w:rsidR="005E7A17" w:rsidRDefault="005E7A17" w:rsidP="005E7A17">
      <w:pPr>
        <w:pStyle w:val="PL"/>
        <w:rPr>
          <w:noProof w:val="0"/>
        </w:rPr>
      </w:pPr>
    </w:p>
    <w:p w14:paraId="0254BE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816B2A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9D14A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D28BA4E" w14:textId="77777777" w:rsidR="005E7A17" w:rsidRDefault="005E7A17" w:rsidP="005E7A17">
      <w:pPr>
        <w:pStyle w:val="PL"/>
        <w:rPr>
          <w:noProof w:val="0"/>
        </w:rPr>
      </w:pPr>
    </w:p>
    <w:p w14:paraId="3E7FF2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D95E3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A3CFB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08750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231DE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2315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2F1C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FE72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314DA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20394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E6767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005F7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FEDC2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3B69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5489E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DE2DF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039FB9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19A08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D5752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9FF70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793AF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7AFD4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761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992A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BFB55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414AA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7ECE370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5DE2E3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79F7E0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CB26CB2" w14:textId="77777777" w:rsidR="005E7A17" w:rsidRDefault="005E7A17" w:rsidP="005E7A1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400AB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8B4A8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5BADD2B" w14:textId="77777777" w:rsidR="005E7A17" w:rsidRDefault="005E7A17" w:rsidP="005E7A17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CC3610F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E6F5D42" w14:textId="77777777" w:rsidR="005E7A17" w:rsidRPr="00750C70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1597A87" w14:textId="77777777" w:rsidR="005E7A17" w:rsidRDefault="005E7A17" w:rsidP="005E7A17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0BE66CE" w14:textId="77777777" w:rsidR="005E7A17" w:rsidRDefault="005E7A17" w:rsidP="005E7A17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37ADD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0B9FC4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0B3F7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0383B427" w14:textId="77777777" w:rsidR="00CA53AE" w:rsidRDefault="005E7A17" w:rsidP="00CA53AE">
      <w:pPr>
        <w:pStyle w:val="PL"/>
        <w:rPr>
          <w:ins w:id="21" w:author="Huawei-12" w:date="2021-12-31T11:42:00Z"/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  <w:ins w:id="22" w:author="Huawei-12" w:date="2021-12-31T11:42:00Z">
        <w:r w:rsidR="00CA53AE">
          <w:rPr>
            <w:noProof w:val="0"/>
          </w:rPr>
          <w:t>,</w:t>
        </w:r>
      </w:ins>
      <w:del w:id="23" w:author="Huawei-12" w:date="2021-12-31T11:42:00Z">
        <w:r w:rsidR="00CA53AE" w:rsidRPr="00CA53AE" w:rsidDel="00CA53AE">
          <w:rPr>
            <w:noProof w:val="0"/>
          </w:rPr>
          <w:delText xml:space="preserve"> </w:delText>
        </w:r>
      </w:del>
    </w:p>
    <w:p w14:paraId="050F70D8" w14:textId="0647E110" w:rsidR="00CA53AE" w:rsidRDefault="00CA53AE" w:rsidP="00CA53AE">
      <w:pPr>
        <w:pStyle w:val="PL"/>
        <w:rPr>
          <w:noProof w:val="0"/>
        </w:rPr>
      </w:pPr>
      <w:ins w:id="24" w:author="Huawei-12" w:date="2021-12-31T11:17:00Z">
        <w:r>
          <w:rPr>
            <w:noProof w:val="0"/>
          </w:rPr>
          <w:tab/>
          <w:t>pDUSessionChargingIDString</w:t>
        </w:r>
        <w:r>
          <w:rPr>
            <w:noProof w:val="0"/>
          </w:rPr>
          <w:tab/>
        </w:r>
      </w:ins>
      <w:ins w:id="25" w:author="Huawei-12" w:date="2021-12-31T11:42:00Z">
        <w:r w:rsidR="00275334">
          <w:rPr>
            <w:noProof w:val="0"/>
          </w:rPr>
          <w:tab/>
        </w:r>
        <w:r w:rsidR="00275334">
          <w:rPr>
            <w:noProof w:val="0"/>
          </w:rPr>
          <w:tab/>
        </w:r>
      </w:ins>
      <w:ins w:id="26" w:author="Huawei-12" w:date="2021-12-31T11:17:00Z">
        <w:r>
          <w:rPr>
            <w:noProof w:val="0"/>
          </w:rPr>
          <w:t>[</w:t>
        </w:r>
      </w:ins>
      <w:ins w:id="27" w:author="Huawei-12" w:date="2021-12-31T11:42:00Z">
        <w:r w:rsidR="00275334">
          <w:rPr>
            <w:noProof w:val="0"/>
          </w:rPr>
          <w:t>39</w:t>
        </w:r>
      </w:ins>
      <w:ins w:id="28" w:author="Huawei-12" w:date="2021-12-31T11:17:00Z">
        <w:r>
          <w:rPr>
            <w:noProof w:val="0"/>
          </w:rPr>
          <w:t xml:space="preserve">] </w:t>
        </w:r>
      </w:ins>
      <w:ins w:id="29" w:author="Huawei-12" w:date="2021-12-31T11:19:00Z">
        <w:r>
          <w:rPr>
            <w:noProof w:val="0"/>
          </w:rPr>
          <w:t>ChargingID</w:t>
        </w:r>
      </w:ins>
      <w:ins w:id="30" w:author="Huawei-12" w:date="2021-12-31T11:17:00Z">
        <w:r>
          <w:rPr>
            <w:rFonts w:cs="Courier New"/>
            <w:szCs w:val="16"/>
          </w:rPr>
          <w:t>String</w:t>
        </w:r>
      </w:ins>
    </w:p>
    <w:p w14:paraId="1DCA63D7" w14:textId="77777777" w:rsidR="005E7A17" w:rsidRPr="00750C70" w:rsidRDefault="005E7A17" w:rsidP="005E7A17">
      <w:pPr>
        <w:pStyle w:val="PL"/>
        <w:rPr>
          <w:noProof w:val="0"/>
        </w:rPr>
      </w:pPr>
    </w:p>
    <w:p w14:paraId="7864E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7F4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3EAF06" w14:textId="77777777" w:rsidR="005E7A17" w:rsidRDefault="005E7A17" w:rsidP="005E7A17">
      <w:pPr>
        <w:pStyle w:val="PL"/>
        <w:rPr>
          <w:noProof w:val="0"/>
        </w:rPr>
      </w:pPr>
    </w:p>
    <w:p w14:paraId="66CD42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B86F48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3360AA87" w14:textId="77777777" w:rsidR="005E7A17" w:rsidRDefault="005E7A17" w:rsidP="005E7A17">
      <w:pPr>
        <w:pStyle w:val="PL"/>
        <w:rPr>
          <w:noProof w:val="0"/>
        </w:rPr>
      </w:pPr>
    </w:p>
    <w:p w14:paraId="1E7AC6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72589B5" w14:textId="77777777" w:rsidR="005E7A17" w:rsidRDefault="005E7A17" w:rsidP="005E7A17">
      <w:pPr>
        <w:pStyle w:val="PL"/>
        <w:rPr>
          <w:noProof w:val="0"/>
        </w:rPr>
      </w:pPr>
    </w:p>
    <w:p w14:paraId="2620C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25652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49CF3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43668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5182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019A4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2CAB43A" w14:textId="77777777" w:rsidR="005E7A17" w:rsidRDefault="005E7A17" w:rsidP="005E7A17">
      <w:pPr>
        <w:pStyle w:val="PL"/>
        <w:rPr>
          <w:noProof w:val="0"/>
        </w:rPr>
      </w:pPr>
    </w:p>
    <w:p w14:paraId="7570EA56" w14:textId="77777777" w:rsidR="005E7A17" w:rsidRDefault="005E7A17" w:rsidP="005E7A17">
      <w:pPr>
        <w:pStyle w:val="PL"/>
        <w:rPr>
          <w:noProof w:val="0"/>
        </w:rPr>
      </w:pPr>
    </w:p>
    <w:p w14:paraId="07DADA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1F1EB8F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8E6B1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53A324D" w14:textId="77777777" w:rsidR="005E7A17" w:rsidRDefault="005E7A17" w:rsidP="005E7A17">
      <w:pPr>
        <w:pStyle w:val="PL"/>
        <w:rPr>
          <w:noProof w:val="0"/>
        </w:rPr>
      </w:pPr>
    </w:p>
    <w:p w14:paraId="54A89D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3B3B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1D7B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3256F3A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E28E8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276DE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553094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3B14F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5304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FD988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75627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F2DE9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F5EB0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EB0EF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4E4C5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78B07C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BB5DA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A7EA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7A09E4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7E41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3D1F6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8EBA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27C8AE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EE8EB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A425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C4736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2FAB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1704BE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C0E63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FD25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108540EC" w14:textId="77777777" w:rsidR="005E7A17" w:rsidRDefault="005E7A17" w:rsidP="005E7A17">
      <w:pPr>
        <w:pStyle w:val="PL"/>
        <w:rPr>
          <w:noProof w:val="0"/>
        </w:rPr>
      </w:pPr>
    </w:p>
    <w:p w14:paraId="6318557B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942EEB" w14:textId="77777777" w:rsidR="005E7A17" w:rsidRDefault="005E7A17" w:rsidP="005E7A17">
      <w:pPr>
        <w:pStyle w:val="PL"/>
        <w:rPr>
          <w:noProof w:val="0"/>
        </w:rPr>
      </w:pPr>
    </w:p>
    <w:p w14:paraId="4AD8C20A" w14:textId="77777777" w:rsidR="005E7A17" w:rsidRDefault="005E7A17" w:rsidP="005E7A17">
      <w:pPr>
        <w:pStyle w:val="PL"/>
        <w:rPr>
          <w:noProof w:val="0"/>
        </w:rPr>
      </w:pPr>
    </w:p>
    <w:p w14:paraId="7898DD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B6B49D2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DFBB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BDB9F53" w14:textId="77777777" w:rsidR="005E7A17" w:rsidRDefault="005E7A17" w:rsidP="005E7A17">
      <w:pPr>
        <w:pStyle w:val="PL"/>
        <w:rPr>
          <w:noProof w:val="0"/>
        </w:rPr>
      </w:pPr>
    </w:p>
    <w:p w14:paraId="737C01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75651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58567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9D00D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DA4EFA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B89D4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1B094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E3E51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7BA92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B842E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8F65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DB1E497" w14:textId="77777777" w:rsidR="005E7A17" w:rsidRDefault="005E7A17" w:rsidP="005E7A17">
      <w:pPr>
        <w:pStyle w:val="PL"/>
        <w:rPr>
          <w:noProof w:val="0"/>
        </w:rPr>
      </w:pPr>
    </w:p>
    <w:p w14:paraId="4C9B23D6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BA9E4F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8272B" w14:textId="77777777" w:rsidR="005E7A17" w:rsidRDefault="005E7A17" w:rsidP="005E7A17">
      <w:pPr>
        <w:pStyle w:val="PL"/>
        <w:rPr>
          <w:noProof w:val="0"/>
        </w:rPr>
      </w:pPr>
    </w:p>
    <w:p w14:paraId="00E3A12C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AAD4E6" w14:textId="77777777" w:rsidR="005E7A17" w:rsidRPr="00676AE0" w:rsidRDefault="005E7A17" w:rsidP="005E7A1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FB65313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09DC4D7" w14:textId="77777777" w:rsidR="005E7A17" w:rsidRDefault="005E7A17" w:rsidP="005E7A17">
      <w:pPr>
        <w:pStyle w:val="PL"/>
        <w:rPr>
          <w:noProof w:val="0"/>
        </w:rPr>
      </w:pPr>
    </w:p>
    <w:p w14:paraId="3F9523C7" w14:textId="77777777" w:rsidR="005E7A17" w:rsidRDefault="005E7A17" w:rsidP="005E7A17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78A61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2CD8F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2FB99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92C70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DF0F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06657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7142E0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DA04C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9AF9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14004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FFBA3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3B130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F9D74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68AB3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21FC7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8300E1C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99FB0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C40F903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39DD9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9A95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0F87FE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6F3C0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C8DB6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39F1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8D148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FE6D4BB" w14:textId="77777777" w:rsidR="005E7A17" w:rsidRDefault="005E7A17" w:rsidP="005E7A17">
      <w:pPr>
        <w:pStyle w:val="PL"/>
        <w:rPr>
          <w:noProof w:val="0"/>
        </w:rPr>
      </w:pPr>
    </w:p>
    <w:p w14:paraId="057BEBB8" w14:textId="77777777" w:rsidR="005E7A17" w:rsidRDefault="005E7A17" w:rsidP="005E7A17">
      <w:pPr>
        <w:pStyle w:val="PL"/>
        <w:rPr>
          <w:noProof w:val="0"/>
        </w:rPr>
      </w:pPr>
    </w:p>
    <w:p w14:paraId="7E0EA6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28499E" w14:textId="77777777" w:rsidR="005E7A17" w:rsidRDefault="005E7A17" w:rsidP="005E7A17">
      <w:pPr>
        <w:pStyle w:val="PL"/>
        <w:rPr>
          <w:noProof w:val="0"/>
        </w:rPr>
      </w:pPr>
    </w:p>
    <w:p w14:paraId="0B9CFDDB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C36AAA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3DFC6C4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D8F9DC" w14:textId="77777777" w:rsidR="005E7A17" w:rsidRDefault="005E7A17" w:rsidP="005E7A17">
      <w:pPr>
        <w:pStyle w:val="PL"/>
        <w:rPr>
          <w:noProof w:val="0"/>
        </w:rPr>
      </w:pPr>
    </w:p>
    <w:p w14:paraId="30F650A7" w14:textId="77777777" w:rsidR="005E7A17" w:rsidRDefault="005E7A17" w:rsidP="005E7A17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7480E7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3BAC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C5750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E75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BDD95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ACC5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53029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3BF4D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CFAA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7BB9B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35AD8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41BF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84AB7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6F8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2C790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EFC4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5556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5D60D3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FC535D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BB065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92F25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0CC7C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FCC810E" w14:textId="77777777" w:rsidR="005E7A17" w:rsidRDefault="005E7A17" w:rsidP="005E7A17">
      <w:pPr>
        <w:pStyle w:val="PL"/>
        <w:rPr>
          <w:noProof w:val="0"/>
        </w:rPr>
      </w:pPr>
    </w:p>
    <w:p w14:paraId="638004E6" w14:textId="77777777" w:rsidR="005E7A17" w:rsidRDefault="005E7A17" w:rsidP="005E7A17">
      <w:pPr>
        <w:pStyle w:val="PL"/>
        <w:rPr>
          <w:noProof w:val="0"/>
        </w:rPr>
      </w:pPr>
    </w:p>
    <w:p w14:paraId="4148C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FFF766" w14:textId="77777777" w:rsidR="005E7A17" w:rsidRPr="009F5A10" w:rsidRDefault="005E7A17" w:rsidP="005E7A17">
      <w:pPr>
        <w:pStyle w:val="PL"/>
        <w:spacing w:line="0" w:lineRule="atLeast"/>
        <w:rPr>
          <w:noProof w:val="0"/>
          <w:snapToGrid w:val="0"/>
        </w:rPr>
      </w:pPr>
    </w:p>
    <w:p w14:paraId="16C2C65E" w14:textId="77777777" w:rsidR="005E7A17" w:rsidRDefault="005E7A17" w:rsidP="005E7A17">
      <w:pPr>
        <w:pStyle w:val="PL"/>
        <w:rPr>
          <w:noProof w:val="0"/>
        </w:rPr>
      </w:pPr>
    </w:p>
    <w:p w14:paraId="4940D479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23F501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97B1968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A6FCB" w14:textId="77777777" w:rsidR="005E7A17" w:rsidRDefault="005E7A17" w:rsidP="005E7A17">
      <w:pPr>
        <w:pStyle w:val="PL"/>
        <w:rPr>
          <w:noProof w:val="0"/>
        </w:rPr>
      </w:pPr>
    </w:p>
    <w:p w14:paraId="33EF7D63" w14:textId="77777777" w:rsidR="005E7A17" w:rsidRDefault="005E7A17" w:rsidP="005E7A17">
      <w:pPr>
        <w:pStyle w:val="PL"/>
        <w:rPr>
          <w:noProof w:val="0"/>
        </w:rPr>
      </w:pPr>
    </w:p>
    <w:p w14:paraId="05AA131D" w14:textId="77777777" w:rsidR="005E7A17" w:rsidRDefault="005E7A17" w:rsidP="005E7A17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8ABF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77CA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502D8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92D80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1B456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E76A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92AD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C4845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BA3C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4B14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F30BF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C2A64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6153A7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15AA1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6CED912D" w14:textId="77777777" w:rsidR="005E7A17" w:rsidRPr="000637CA" w:rsidRDefault="005E7A17" w:rsidP="005E7A17">
      <w:pPr>
        <w:pStyle w:val="PL"/>
        <w:rPr>
          <w:noProof w:val="0"/>
        </w:rPr>
      </w:pPr>
    </w:p>
    <w:p w14:paraId="70E7591D" w14:textId="77777777" w:rsidR="005E7A17" w:rsidRPr="000637CA" w:rsidRDefault="005E7A17" w:rsidP="005E7A17">
      <w:pPr>
        <w:pStyle w:val="PL"/>
        <w:rPr>
          <w:noProof w:val="0"/>
        </w:rPr>
      </w:pPr>
    </w:p>
    <w:p w14:paraId="7652B1C8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D7B366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5AE3B54F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6CAF7D00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35B5905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272DD93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BAB1231" w14:textId="77777777" w:rsidR="005E7A17" w:rsidRDefault="005E7A17" w:rsidP="005E7A17">
      <w:pPr>
        <w:pStyle w:val="PL"/>
        <w:rPr>
          <w:noProof w:val="0"/>
        </w:rPr>
      </w:pPr>
    </w:p>
    <w:p w14:paraId="3CE5A7B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15FCD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3610A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CC9CB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481EFF4" w14:textId="77777777" w:rsidR="005E7A17" w:rsidRPr="00750C70" w:rsidRDefault="005E7A17" w:rsidP="005E7A17">
      <w:pPr>
        <w:pStyle w:val="PL"/>
        <w:rPr>
          <w:noProof w:val="0"/>
        </w:rPr>
      </w:pPr>
    </w:p>
    <w:p w14:paraId="07DF240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6751554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24BFFEA0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498020F" w14:textId="77777777" w:rsidR="005E7A17" w:rsidRPr="00750C70" w:rsidRDefault="005E7A17" w:rsidP="005E7A17">
      <w:pPr>
        <w:pStyle w:val="PL"/>
        <w:rPr>
          <w:noProof w:val="0"/>
        </w:rPr>
      </w:pPr>
    </w:p>
    <w:p w14:paraId="0693F3A9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4F757C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FEEA49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112DEDAF" w14:textId="77777777" w:rsidR="005E7A17" w:rsidRPr="00161681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A0413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96B7B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B63F0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40E9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EA311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0DDE3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B658B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9898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62738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ABFA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5A759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01B55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3BAEC42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506977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8EE6563" w14:textId="77777777" w:rsidR="005E7A17" w:rsidRDefault="005E7A17" w:rsidP="005E7A17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B44BA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BC7F4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610DFF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710DB671" w14:textId="77777777" w:rsidR="005E7A17" w:rsidRDefault="005E7A17" w:rsidP="005E7A17">
      <w:pPr>
        <w:pStyle w:val="PL"/>
        <w:rPr>
          <w:noProof w:val="0"/>
        </w:rPr>
      </w:pPr>
    </w:p>
    <w:p w14:paraId="361CFAD2" w14:textId="77777777" w:rsidR="005E7A17" w:rsidRDefault="005E7A17" w:rsidP="005E7A17">
      <w:pPr>
        <w:pStyle w:val="PL"/>
        <w:rPr>
          <w:noProof w:val="0"/>
        </w:rPr>
      </w:pPr>
    </w:p>
    <w:p w14:paraId="10CF282D" w14:textId="77777777" w:rsidR="005E7A17" w:rsidRPr="007D36FE" w:rsidRDefault="005E7A17" w:rsidP="005E7A17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64510AC" w14:textId="77777777" w:rsidR="005E7A17" w:rsidRPr="007F2035" w:rsidRDefault="005E7A17" w:rsidP="005E7A17">
      <w:pPr>
        <w:pStyle w:val="PL"/>
        <w:rPr>
          <w:noProof w:val="0"/>
          <w:lang w:val="en-US"/>
        </w:rPr>
      </w:pPr>
    </w:p>
    <w:p w14:paraId="529D9DE1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BEA346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38A6270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EF2A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3A38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C83A4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144112B" w14:textId="77777777" w:rsidR="005E7A17" w:rsidRPr="008E7E46" w:rsidRDefault="005E7A17" w:rsidP="005E7A17">
      <w:pPr>
        <w:pStyle w:val="PL"/>
        <w:rPr>
          <w:noProof w:val="0"/>
        </w:rPr>
      </w:pPr>
    </w:p>
    <w:p w14:paraId="6B53729D" w14:textId="77777777" w:rsidR="005E7A17" w:rsidRDefault="005E7A17" w:rsidP="005E7A17">
      <w:pPr>
        <w:pStyle w:val="PL"/>
        <w:rPr>
          <w:noProof w:val="0"/>
        </w:rPr>
      </w:pPr>
    </w:p>
    <w:p w14:paraId="7B60E2A0" w14:textId="77777777" w:rsidR="005E7A17" w:rsidRDefault="005E7A17" w:rsidP="005E7A17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E2FC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4EC56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9B262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B6B29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9272F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F5C7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8E3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C56581B" w14:textId="77777777" w:rsidR="005E7A17" w:rsidRDefault="005E7A17" w:rsidP="005E7A17">
      <w:pPr>
        <w:pStyle w:val="PL"/>
        <w:rPr>
          <w:noProof w:val="0"/>
        </w:rPr>
      </w:pPr>
    </w:p>
    <w:p w14:paraId="677EC97D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0604BDC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EF0DD9E" w14:textId="77777777" w:rsidR="005E7A17" w:rsidRDefault="005E7A17" w:rsidP="005E7A17">
      <w:pPr>
        <w:pStyle w:val="PL"/>
        <w:rPr>
          <w:noProof w:val="0"/>
        </w:rPr>
      </w:pPr>
    </w:p>
    <w:p w14:paraId="7972F94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4AD2BF09" w14:textId="77777777" w:rsidR="005E7A17" w:rsidRPr="00750C70" w:rsidRDefault="005E7A17" w:rsidP="005E7A17">
      <w:pPr>
        <w:pStyle w:val="PL"/>
        <w:rPr>
          <w:noProof w:val="0"/>
        </w:rPr>
      </w:pPr>
    </w:p>
    <w:p w14:paraId="11F7A1CD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406EDAB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D89BCC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8DDE9C8" w14:textId="77777777" w:rsidR="005E7A17" w:rsidRPr="00750C70" w:rsidRDefault="005E7A17" w:rsidP="005E7A17">
      <w:pPr>
        <w:pStyle w:val="PL"/>
        <w:rPr>
          <w:noProof w:val="0"/>
        </w:rPr>
      </w:pPr>
    </w:p>
    <w:p w14:paraId="645E5D1E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13274256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4288913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21F81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DBFD4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347DA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696C4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0F4DF3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D2316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6321C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B7FB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D3E2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19B9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813F9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144E0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A5CC4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3F50C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AEBD7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4B21C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FFCFF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7DBC0EF" w14:textId="77777777" w:rsidR="005E7A17" w:rsidRDefault="005E7A17" w:rsidP="005E7A1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856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D3FEE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8B115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C8C4F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DC3372B" w14:textId="77777777" w:rsidR="005E7A17" w:rsidRDefault="005E7A17" w:rsidP="005E7A17">
      <w:pPr>
        <w:pStyle w:val="PL"/>
        <w:rPr>
          <w:noProof w:val="0"/>
        </w:rPr>
      </w:pPr>
    </w:p>
    <w:p w14:paraId="35283261" w14:textId="77777777" w:rsidR="005E7A17" w:rsidRDefault="005E7A17" w:rsidP="005E7A17">
      <w:pPr>
        <w:pStyle w:val="PL"/>
        <w:rPr>
          <w:noProof w:val="0"/>
        </w:rPr>
      </w:pPr>
    </w:p>
    <w:p w14:paraId="622191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CC22D3" w14:textId="77777777" w:rsidR="005E7A17" w:rsidRDefault="005E7A17" w:rsidP="005E7A17">
      <w:pPr>
        <w:pStyle w:val="PL"/>
        <w:rPr>
          <w:noProof w:val="0"/>
        </w:rPr>
      </w:pPr>
    </w:p>
    <w:p w14:paraId="7E60D5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EDD824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689C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F9980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D9C19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2E463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79441" w14:textId="77777777" w:rsidR="005E7A17" w:rsidRDefault="005E7A17" w:rsidP="005E7A17">
      <w:pPr>
        <w:pStyle w:val="PL"/>
        <w:rPr>
          <w:noProof w:val="0"/>
        </w:rPr>
      </w:pPr>
    </w:p>
    <w:p w14:paraId="53BF487F" w14:textId="77777777" w:rsidR="005E7A17" w:rsidRDefault="005E7A17" w:rsidP="005E7A17">
      <w:pPr>
        <w:pStyle w:val="PL"/>
        <w:rPr>
          <w:noProof w:val="0"/>
        </w:rPr>
      </w:pPr>
    </w:p>
    <w:p w14:paraId="6C4D0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618D58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68D61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E4CC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74B010" w14:textId="77777777" w:rsidR="005E7A17" w:rsidRDefault="005E7A17" w:rsidP="005E7A17">
      <w:pPr>
        <w:pStyle w:val="PL"/>
        <w:rPr>
          <w:noProof w:val="0"/>
        </w:rPr>
      </w:pPr>
    </w:p>
    <w:p w14:paraId="23934F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5607452" w14:textId="77777777" w:rsidR="005E7A17" w:rsidRDefault="005E7A17" w:rsidP="005E7A17">
      <w:pPr>
        <w:pStyle w:val="PL"/>
        <w:rPr>
          <w:noProof w:val="0"/>
        </w:rPr>
      </w:pPr>
    </w:p>
    <w:p w14:paraId="405B574A" w14:textId="77777777" w:rsidR="005E7A17" w:rsidRDefault="005E7A17" w:rsidP="005E7A17">
      <w:pPr>
        <w:pStyle w:val="PL"/>
        <w:rPr>
          <w:noProof w:val="0"/>
        </w:rPr>
      </w:pPr>
    </w:p>
    <w:p w14:paraId="0B3082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EFD1A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EEBE4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A9B64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6622081" w14:textId="77777777" w:rsidR="005E7A17" w:rsidRDefault="005E7A17" w:rsidP="005E7A17">
      <w:pPr>
        <w:pStyle w:val="PL"/>
      </w:pPr>
      <w:r>
        <w:tab/>
        <w:t>sHUTTINGDOWN (2)</w:t>
      </w:r>
    </w:p>
    <w:p w14:paraId="1D85B741" w14:textId="77777777" w:rsidR="005E7A17" w:rsidRDefault="005E7A17" w:rsidP="005E7A17">
      <w:pPr>
        <w:pStyle w:val="PL"/>
        <w:rPr>
          <w:noProof w:val="0"/>
        </w:rPr>
      </w:pPr>
    </w:p>
    <w:p w14:paraId="2DD3E9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5B3446D" w14:textId="77777777" w:rsidR="005E7A17" w:rsidRDefault="005E7A17" w:rsidP="005E7A17">
      <w:pPr>
        <w:pStyle w:val="PL"/>
        <w:rPr>
          <w:noProof w:val="0"/>
        </w:rPr>
      </w:pPr>
    </w:p>
    <w:p w14:paraId="3954D5A7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6952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58B3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FB87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89413D" w14:textId="77777777" w:rsidR="005E7A17" w:rsidRDefault="005E7A17" w:rsidP="005E7A17">
      <w:pPr>
        <w:pStyle w:val="PL"/>
        <w:rPr>
          <w:noProof w:val="0"/>
        </w:rPr>
      </w:pPr>
    </w:p>
    <w:p w14:paraId="4498AC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02E21EA" w14:textId="77777777" w:rsidR="005E7A17" w:rsidRDefault="005E7A17" w:rsidP="005E7A17">
      <w:pPr>
        <w:pStyle w:val="PL"/>
        <w:rPr>
          <w:noProof w:val="0"/>
        </w:rPr>
      </w:pPr>
    </w:p>
    <w:p w14:paraId="74D7DB7B" w14:textId="77777777" w:rsidR="005E7A17" w:rsidRDefault="005E7A17" w:rsidP="005E7A17">
      <w:pPr>
        <w:pStyle w:val="PL"/>
        <w:rPr>
          <w:noProof w:val="0"/>
        </w:rPr>
      </w:pPr>
    </w:p>
    <w:p w14:paraId="180BF6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E098B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F3479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1C7F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F6225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349DA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4461B2" w14:textId="77777777" w:rsidR="005E7A17" w:rsidRDefault="005E7A17" w:rsidP="005E7A17">
      <w:pPr>
        <w:pStyle w:val="PL"/>
        <w:rPr>
          <w:noProof w:val="0"/>
        </w:rPr>
      </w:pPr>
    </w:p>
    <w:p w14:paraId="41649F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C4C1B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-- See subclause 2.10.1 of 3GPP TS 23.003 [7] for encoding.</w:t>
      </w:r>
    </w:p>
    <w:p w14:paraId="1EC72889" w14:textId="77777777" w:rsidR="005E7A17" w:rsidRDefault="005E7A17" w:rsidP="005E7A17">
      <w:pPr>
        <w:pStyle w:val="PL"/>
      </w:pPr>
      <w:r>
        <w:rPr>
          <w:noProof w:val="0"/>
        </w:rPr>
        <w:t>-- Any byte following the 3 first shall be set to ”F”</w:t>
      </w:r>
    </w:p>
    <w:p w14:paraId="596AC3FE" w14:textId="77777777" w:rsidR="005E7A17" w:rsidRDefault="005E7A17" w:rsidP="005E7A17">
      <w:pPr>
        <w:pStyle w:val="PL"/>
      </w:pPr>
    </w:p>
    <w:p w14:paraId="6FEDD843" w14:textId="77777777" w:rsidR="005E7A17" w:rsidRPr="008E7E46" w:rsidRDefault="005E7A17" w:rsidP="005E7A17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28E7F40" w14:textId="77777777" w:rsidR="005E7A17" w:rsidRDefault="005E7A17" w:rsidP="005E7A17">
      <w:pPr>
        <w:pStyle w:val="PL"/>
      </w:pPr>
    </w:p>
    <w:p w14:paraId="7FB465EE" w14:textId="77777777" w:rsidR="005E7A17" w:rsidRDefault="005E7A17" w:rsidP="005E7A17">
      <w:pPr>
        <w:pStyle w:val="PL"/>
      </w:pPr>
      <w:r>
        <w:t>APIResultCode</w:t>
      </w:r>
      <w:r>
        <w:tab/>
        <w:t>::= INTEGER</w:t>
      </w:r>
    </w:p>
    <w:p w14:paraId="46B757B1" w14:textId="77777777" w:rsidR="005E7A17" w:rsidRDefault="005E7A17" w:rsidP="005E7A17">
      <w:pPr>
        <w:pStyle w:val="PL"/>
      </w:pPr>
      <w:r>
        <w:t>--</w:t>
      </w:r>
    </w:p>
    <w:p w14:paraId="02AC0170" w14:textId="77777777" w:rsidR="005E7A17" w:rsidRDefault="005E7A17" w:rsidP="005E7A17">
      <w:pPr>
        <w:pStyle w:val="PL"/>
      </w:pPr>
      <w:r>
        <w:t>-- See specific API for more information</w:t>
      </w:r>
    </w:p>
    <w:p w14:paraId="1BBFDAE4" w14:textId="77777777" w:rsidR="005E7A17" w:rsidRDefault="005E7A17" w:rsidP="005E7A17">
      <w:pPr>
        <w:pStyle w:val="PL"/>
      </w:pPr>
      <w:r>
        <w:t>--</w:t>
      </w:r>
    </w:p>
    <w:p w14:paraId="2A3D0EF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373AB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80F6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978D5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BB309FD" w14:textId="77777777" w:rsidR="005E7A17" w:rsidRDefault="005E7A17" w:rsidP="005E7A17">
      <w:pPr>
        <w:pStyle w:val="PL"/>
        <w:rPr>
          <w:noProof w:val="0"/>
        </w:rPr>
      </w:pPr>
    </w:p>
    <w:p w14:paraId="0E92E7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4BBB95C" w14:textId="77777777" w:rsidR="005E7A17" w:rsidRDefault="005E7A17" w:rsidP="005E7A17">
      <w:pPr>
        <w:pStyle w:val="PL"/>
        <w:rPr>
          <w:noProof w:val="0"/>
        </w:rPr>
      </w:pPr>
    </w:p>
    <w:p w14:paraId="20C2DC9C" w14:textId="77777777" w:rsidR="005E7A17" w:rsidRDefault="005E7A17" w:rsidP="005E7A17">
      <w:pPr>
        <w:pStyle w:val="PL"/>
        <w:rPr>
          <w:noProof w:val="0"/>
        </w:rPr>
      </w:pPr>
    </w:p>
    <w:p w14:paraId="6E960C82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0D6ACE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72F8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BD7D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8AF1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5F6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F569CD0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8CAA1BF" w14:textId="77777777" w:rsidR="005E7A17" w:rsidRDefault="005E7A17" w:rsidP="005E7A17">
      <w:pPr>
        <w:pStyle w:val="PL"/>
        <w:rPr>
          <w:noProof w:val="0"/>
        </w:rPr>
      </w:pPr>
    </w:p>
    <w:p w14:paraId="60ABC9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94F6E99" w14:textId="77777777" w:rsidR="005E7A17" w:rsidRDefault="005E7A17" w:rsidP="005E7A17">
      <w:pPr>
        <w:pStyle w:val="PL"/>
        <w:rPr>
          <w:noProof w:val="0"/>
        </w:rPr>
      </w:pPr>
    </w:p>
    <w:p w14:paraId="3752B03C" w14:textId="77777777" w:rsidR="005E7A17" w:rsidRDefault="005E7A17" w:rsidP="005E7A17">
      <w:pPr>
        <w:pStyle w:val="PL"/>
      </w:pPr>
    </w:p>
    <w:p w14:paraId="7A3FC0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ACF35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A542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636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3EC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93CC6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9ABA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9E873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5A039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EBDFF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9EDE2FF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762A2B99" w14:textId="77777777" w:rsidR="005E7A17" w:rsidRDefault="005E7A17" w:rsidP="005E7A17">
      <w:pPr>
        <w:pStyle w:val="PL"/>
        <w:rPr>
          <w:noProof w:val="0"/>
        </w:rPr>
      </w:pPr>
    </w:p>
    <w:p w14:paraId="4AD77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2D19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238F2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CB1AB9" w14:textId="77777777" w:rsidR="005E7A17" w:rsidRDefault="005E7A17" w:rsidP="005E7A17">
      <w:pPr>
        <w:pStyle w:val="PL"/>
        <w:rPr>
          <w:noProof w:val="0"/>
        </w:rPr>
      </w:pPr>
    </w:p>
    <w:p w14:paraId="53CD1B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EAE7E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52C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C79E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23386C" w14:textId="77777777" w:rsidR="005E7A17" w:rsidRDefault="005E7A17" w:rsidP="005E7A17">
      <w:pPr>
        <w:pStyle w:val="PL"/>
        <w:rPr>
          <w:noProof w:val="0"/>
        </w:rPr>
      </w:pPr>
    </w:p>
    <w:p w14:paraId="0E3851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AC41B3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8613DE0" w14:textId="77777777" w:rsidR="005E7A17" w:rsidRDefault="005E7A17" w:rsidP="005E7A17">
      <w:pPr>
        <w:pStyle w:val="PL"/>
        <w:rPr>
          <w:ins w:id="31" w:author="Huawei-12" w:date="2021-12-31T11:43:00Z"/>
          <w:noProof w:val="0"/>
        </w:rPr>
      </w:pPr>
      <w:r>
        <w:rPr>
          <w:noProof w:val="0"/>
        </w:rPr>
        <w:t xml:space="preserve">-- </w:t>
      </w:r>
    </w:p>
    <w:p w14:paraId="73BA6778" w14:textId="77777777" w:rsidR="001B1888" w:rsidRDefault="001B1888" w:rsidP="005E7A17">
      <w:pPr>
        <w:pStyle w:val="PL"/>
        <w:rPr>
          <w:noProof w:val="0"/>
        </w:rPr>
      </w:pPr>
    </w:p>
    <w:p w14:paraId="7DCD0F65" w14:textId="77777777" w:rsidR="00423E56" w:rsidRDefault="00423E56" w:rsidP="00423E56">
      <w:pPr>
        <w:pStyle w:val="PL"/>
        <w:rPr>
          <w:ins w:id="32" w:author="Huawei-12" w:date="2021-12-31T11:43:00Z"/>
          <w:noProof w:val="0"/>
        </w:rPr>
      </w:pPr>
      <w:ins w:id="33" w:author="Huawei-12" w:date="2021-12-31T11:43:00Z">
        <w:r>
          <w:rPr>
            <w:noProof w:val="0"/>
          </w:rPr>
          <w:t>ChargingID</w:t>
        </w:r>
        <w:r>
          <w:rPr>
            <w:rFonts w:cs="Courier New"/>
            <w:szCs w:val="16"/>
          </w:rPr>
          <w:t>String</w:t>
        </w:r>
        <w:r w:rsidRPr="00B179D2">
          <w:rPr>
            <w:noProof w:val="0"/>
          </w:rPr>
          <w:tab/>
          <w:t>::= OCTET STRING</w:t>
        </w:r>
      </w:ins>
    </w:p>
    <w:p w14:paraId="758FB002" w14:textId="77777777" w:rsidR="005E7A17" w:rsidRDefault="005E7A17" w:rsidP="005E7A17">
      <w:pPr>
        <w:pStyle w:val="PL"/>
      </w:pPr>
    </w:p>
    <w:p w14:paraId="246043AD" w14:textId="77777777" w:rsidR="005E7A17" w:rsidRDefault="005E7A17" w:rsidP="005E7A17">
      <w:pPr>
        <w:pStyle w:val="PL"/>
        <w:rPr>
          <w:noProof w:val="0"/>
        </w:rPr>
      </w:pPr>
    </w:p>
    <w:p w14:paraId="1C10FC92" w14:textId="77777777" w:rsidR="005E7A17" w:rsidRPr="00B179D2" w:rsidRDefault="005E7A17" w:rsidP="005E7A17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2B633C5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2ECF864" w14:textId="77777777" w:rsidR="005E7A17" w:rsidRDefault="005E7A17" w:rsidP="005E7A17">
      <w:pPr>
        <w:pStyle w:val="PL"/>
      </w:pPr>
    </w:p>
    <w:p w14:paraId="4801D66A" w14:textId="77777777" w:rsidR="005E7A17" w:rsidRDefault="005E7A17" w:rsidP="005E7A1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8B82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122C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A2A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705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A62DA0" w14:textId="77777777" w:rsidR="005E7A17" w:rsidRDefault="005E7A17" w:rsidP="005E7A17">
      <w:pPr>
        <w:pStyle w:val="PL"/>
        <w:rPr>
          <w:noProof w:val="0"/>
        </w:rPr>
      </w:pPr>
    </w:p>
    <w:p w14:paraId="5D310939" w14:textId="77777777" w:rsidR="005E7A17" w:rsidRDefault="005E7A17" w:rsidP="005E7A17">
      <w:pPr>
        <w:pStyle w:val="PL"/>
        <w:rPr>
          <w:noProof w:val="0"/>
        </w:rPr>
      </w:pPr>
    </w:p>
    <w:p w14:paraId="3D3BAF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B8E7F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1A7A3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01A56" w14:textId="77777777" w:rsidR="005E7A17" w:rsidRDefault="005E7A17" w:rsidP="005E7A17">
      <w:pPr>
        <w:pStyle w:val="PL"/>
        <w:rPr>
          <w:noProof w:val="0"/>
        </w:rPr>
      </w:pPr>
    </w:p>
    <w:p w14:paraId="213F4F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4D212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A23E2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DAF46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824F2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C7859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00373B7" w14:textId="77777777" w:rsidR="005E7A17" w:rsidRDefault="005E7A17" w:rsidP="005E7A17">
      <w:pPr>
        <w:pStyle w:val="PL"/>
        <w:rPr>
          <w:noProof w:val="0"/>
        </w:rPr>
      </w:pPr>
    </w:p>
    <w:p w14:paraId="0F7AFA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DAF5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A0BA8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425A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91AE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7CF03C2" w14:textId="77777777" w:rsidR="005E7A17" w:rsidRDefault="005E7A17" w:rsidP="005E7A17">
      <w:pPr>
        <w:pStyle w:val="PL"/>
        <w:rPr>
          <w:noProof w:val="0"/>
        </w:rPr>
      </w:pPr>
    </w:p>
    <w:p w14:paraId="5BD01D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A187E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8B38B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AF79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BFE3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7FD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C391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4B90E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650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1CFA67F" w14:textId="77777777" w:rsidR="005E7A17" w:rsidRDefault="005E7A17" w:rsidP="005E7A17">
      <w:pPr>
        <w:pStyle w:val="PL"/>
        <w:rPr>
          <w:noProof w:val="0"/>
        </w:rPr>
      </w:pPr>
    </w:p>
    <w:p w14:paraId="76335057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99E23A0" w14:textId="77777777" w:rsidR="005E7A17" w:rsidRPr="00750C70" w:rsidRDefault="005E7A17" w:rsidP="005E7A17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2C97B15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68392D1" w14:textId="77777777" w:rsidR="005E7A17" w:rsidRPr="00750C70" w:rsidRDefault="005E7A17" w:rsidP="005E7A17">
      <w:pPr>
        <w:pStyle w:val="PL"/>
        <w:rPr>
          <w:noProof w:val="0"/>
        </w:rPr>
      </w:pPr>
    </w:p>
    <w:p w14:paraId="30A452FD" w14:textId="77777777" w:rsidR="005E7A17" w:rsidRPr="00750C70" w:rsidRDefault="005E7A17" w:rsidP="005E7A17">
      <w:pPr>
        <w:pStyle w:val="PL"/>
      </w:pPr>
      <w:r w:rsidRPr="00750C70">
        <w:t>Ecgi</w:t>
      </w:r>
      <w:r w:rsidRPr="00750C70">
        <w:tab/>
        <w:t>::= SEQUENCE</w:t>
      </w:r>
    </w:p>
    <w:p w14:paraId="2B107F84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2F8A8FF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8780167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EDA7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1E8070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06287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F922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6AE2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7ACC9" w14:textId="77777777" w:rsidR="005E7A17" w:rsidRDefault="005E7A17" w:rsidP="005E7A17">
      <w:pPr>
        <w:pStyle w:val="PL"/>
        <w:rPr>
          <w:noProof w:val="0"/>
        </w:rPr>
      </w:pPr>
    </w:p>
    <w:p w14:paraId="1A1CA0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44E2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E5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2023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0A2B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82AA7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6C4E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0D88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F47FE1E" w14:textId="77777777" w:rsidR="005E7A17" w:rsidRDefault="005E7A17" w:rsidP="005E7A17">
      <w:pPr>
        <w:pStyle w:val="PL"/>
        <w:rPr>
          <w:noProof w:val="0"/>
        </w:rPr>
      </w:pPr>
    </w:p>
    <w:p w14:paraId="17ECA675" w14:textId="77777777" w:rsidR="005E7A17" w:rsidRDefault="005E7A17" w:rsidP="005E7A17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CBA9D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2653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4B42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69901" w14:textId="77777777" w:rsidR="005E7A17" w:rsidRDefault="005E7A17" w:rsidP="005E7A17">
      <w:pPr>
        <w:pStyle w:val="PL"/>
        <w:rPr>
          <w:noProof w:val="0"/>
        </w:rPr>
      </w:pPr>
    </w:p>
    <w:p w14:paraId="4A98A157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C7268A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C26F8D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E25F05A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4082A422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EDF748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0D8575F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40C784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D6FF27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4AB4DC66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17781EEE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76475D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ACED447" w14:textId="77777777" w:rsidR="005E7A17" w:rsidRDefault="005E7A17" w:rsidP="005E7A17">
      <w:pPr>
        <w:pStyle w:val="PL"/>
        <w:rPr>
          <w:noProof w:val="0"/>
        </w:rPr>
      </w:pPr>
    </w:p>
    <w:p w14:paraId="5BB2798A" w14:textId="77777777" w:rsidR="005E7A17" w:rsidRDefault="005E7A17" w:rsidP="005E7A17">
      <w:pPr>
        <w:pStyle w:val="PL"/>
        <w:rPr>
          <w:noProof w:val="0"/>
        </w:rPr>
      </w:pPr>
    </w:p>
    <w:p w14:paraId="68ED837D" w14:textId="77777777" w:rsidR="005E7A17" w:rsidRDefault="005E7A17" w:rsidP="005E7A17">
      <w:pPr>
        <w:pStyle w:val="PL"/>
        <w:rPr>
          <w:noProof w:val="0"/>
        </w:rPr>
      </w:pPr>
    </w:p>
    <w:p w14:paraId="7ADA42E0" w14:textId="77777777" w:rsidR="005E7A17" w:rsidRDefault="005E7A17" w:rsidP="005E7A17">
      <w:pPr>
        <w:pStyle w:val="PL"/>
        <w:rPr>
          <w:noProof w:val="0"/>
        </w:rPr>
      </w:pPr>
    </w:p>
    <w:p w14:paraId="22447DDE" w14:textId="77777777" w:rsidR="005E7A17" w:rsidRDefault="005E7A17" w:rsidP="005E7A17">
      <w:pPr>
        <w:pStyle w:val="PL"/>
        <w:rPr>
          <w:noProof w:val="0"/>
        </w:rPr>
      </w:pPr>
    </w:p>
    <w:p w14:paraId="389D76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0BC8B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DFE4063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DF8DA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D00925" w14:textId="77777777" w:rsidR="005E7A17" w:rsidRPr="00721B72" w:rsidRDefault="005E7A17" w:rsidP="005E7A17">
      <w:pPr>
        <w:pStyle w:val="PL"/>
        <w:rPr>
          <w:noProof w:val="0"/>
        </w:rPr>
      </w:pPr>
    </w:p>
    <w:p w14:paraId="2DFB8D6F" w14:textId="77777777" w:rsidR="005E7A17" w:rsidRDefault="005E7A17" w:rsidP="005E7A17">
      <w:pPr>
        <w:pStyle w:val="PL"/>
        <w:rPr>
          <w:noProof w:val="0"/>
        </w:rPr>
      </w:pPr>
    </w:p>
    <w:p w14:paraId="266DAF9F" w14:textId="77777777" w:rsidR="005E7A17" w:rsidRDefault="005E7A17" w:rsidP="005E7A17">
      <w:pPr>
        <w:pStyle w:val="PL"/>
        <w:rPr>
          <w:noProof w:val="0"/>
        </w:rPr>
      </w:pPr>
    </w:p>
    <w:p w14:paraId="58F727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B330F2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6966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ADAAE" w14:textId="77777777" w:rsidR="005E7A17" w:rsidRDefault="005E7A17" w:rsidP="005E7A17">
      <w:pPr>
        <w:pStyle w:val="PL"/>
        <w:rPr>
          <w:noProof w:val="0"/>
        </w:rPr>
      </w:pPr>
    </w:p>
    <w:p w14:paraId="60F42DCF" w14:textId="77777777" w:rsidR="005E7A17" w:rsidRDefault="005E7A17" w:rsidP="005E7A1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28E4DE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003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A4B6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059F14" w14:textId="77777777" w:rsidR="005E7A17" w:rsidRDefault="005E7A17" w:rsidP="005E7A17">
      <w:pPr>
        <w:pStyle w:val="PL"/>
        <w:rPr>
          <w:noProof w:val="0"/>
        </w:rPr>
      </w:pPr>
    </w:p>
    <w:p w14:paraId="04B49C7C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FE3E8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681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-- See 3GPP TS 29.571 [</w:t>
      </w:r>
      <w:r>
        <w:t>249</w:t>
      </w:r>
      <w:r>
        <w:rPr>
          <w:noProof w:val="0"/>
        </w:rPr>
        <w:t>] for details</w:t>
      </w:r>
    </w:p>
    <w:p w14:paraId="0667F1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9AD296" w14:textId="77777777" w:rsidR="005E7A17" w:rsidRPr="00E44057" w:rsidRDefault="005E7A17" w:rsidP="005E7A17">
      <w:pPr>
        <w:pStyle w:val="PL"/>
        <w:rPr>
          <w:noProof w:val="0"/>
          <w:snapToGrid w:val="0"/>
        </w:rPr>
      </w:pPr>
    </w:p>
    <w:p w14:paraId="3A8D9C89" w14:textId="77777777" w:rsidR="005E7A17" w:rsidRDefault="005E7A17" w:rsidP="005E7A17">
      <w:pPr>
        <w:pStyle w:val="PL"/>
        <w:rPr>
          <w:noProof w:val="0"/>
        </w:rPr>
      </w:pPr>
    </w:p>
    <w:p w14:paraId="65BAF7A7" w14:textId="77777777" w:rsidR="005E7A17" w:rsidRDefault="005E7A17" w:rsidP="005E7A17">
      <w:pPr>
        <w:pStyle w:val="PL"/>
        <w:rPr>
          <w:noProof w:val="0"/>
        </w:rPr>
      </w:pPr>
    </w:p>
    <w:p w14:paraId="50BBB1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B8B3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6B29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BEDAFF0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38AD6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9722F4D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C8D649B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7595AA9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9F7E2C1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5C2EC63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1F38FD9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7E2314D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B8A3D07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1540F3B" w14:textId="77777777" w:rsidR="005E7A17" w:rsidRDefault="005E7A17" w:rsidP="005E7A1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0D934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7C127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803781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239CF9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949A4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948A881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3755499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73B55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502E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110A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19FA0C" w14:textId="77777777" w:rsidR="005E7A17" w:rsidRPr="00721B72" w:rsidRDefault="005E7A17" w:rsidP="005E7A17">
      <w:pPr>
        <w:pStyle w:val="PL"/>
        <w:rPr>
          <w:noProof w:val="0"/>
          <w:snapToGrid w:val="0"/>
        </w:rPr>
      </w:pPr>
    </w:p>
    <w:p w14:paraId="0D9A7A26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7A4CCAD5" w14:textId="77777777" w:rsidR="005E7A17" w:rsidRDefault="005E7A17" w:rsidP="005E7A1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0E5512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3E291F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B4DF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F8C58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9BF737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0BE3DE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D59A94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C0B568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32FC26BB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E66A68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130E8326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CA0BF1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838ECC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AE13C8D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DDCE363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6E0C1199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600C031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E00BA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92B241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7153359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5F837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2437DE5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4171D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3BA038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271103" w14:textId="77777777" w:rsidR="005E7A17" w:rsidRDefault="005E7A17" w:rsidP="005E7A17">
      <w:pPr>
        <w:pStyle w:val="PL"/>
        <w:rPr>
          <w:lang w:eastAsia="zh-CN"/>
        </w:rPr>
      </w:pPr>
    </w:p>
    <w:p w14:paraId="5FC4834B" w14:textId="77777777" w:rsidR="005E7A17" w:rsidRDefault="005E7A17" w:rsidP="005E7A17">
      <w:pPr>
        <w:pStyle w:val="PL"/>
        <w:rPr>
          <w:lang w:eastAsia="zh-CN"/>
        </w:rPr>
      </w:pPr>
    </w:p>
    <w:p w14:paraId="10EDC0F8" w14:textId="77777777" w:rsidR="005E7A17" w:rsidRPr="00452B63" w:rsidRDefault="005E7A17" w:rsidP="005E7A1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C10B314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7B2B697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E13C521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E49A5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DC23CC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2560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0A9C37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0CD9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5F14D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253BE026" w14:textId="77777777" w:rsidR="005E7A17" w:rsidRDefault="005E7A17" w:rsidP="005E7A17">
      <w:pPr>
        <w:pStyle w:val="PL"/>
        <w:rPr>
          <w:noProof w:val="0"/>
        </w:rPr>
      </w:pPr>
    </w:p>
    <w:p w14:paraId="0512D0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DCDB9D1" w14:textId="77777777" w:rsidR="005E7A17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85E6856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8D563CF" w14:textId="77777777" w:rsidR="005E7A17" w:rsidRDefault="005E7A17" w:rsidP="005E7A1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D630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45E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64AE2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1E8B3CA" w14:textId="77777777" w:rsidR="005E7A17" w:rsidRDefault="005E7A17" w:rsidP="005E7A17">
      <w:pPr>
        <w:pStyle w:val="PL"/>
        <w:rPr>
          <w:noProof w:val="0"/>
        </w:rPr>
      </w:pPr>
    </w:p>
    <w:p w14:paraId="47462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FE6153" w14:textId="77777777" w:rsidR="005E7A17" w:rsidRDefault="005E7A17" w:rsidP="005E7A17">
      <w:pPr>
        <w:pStyle w:val="PL"/>
        <w:rPr>
          <w:noProof w:val="0"/>
        </w:rPr>
      </w:pPr>
    </w:p>
    <w:p w14:paraId="5EE89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170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H</w:t>
      </w:r>
    </w:p>
    <w:p w14:paraId="159556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137F3A" w14:textId="77777777" w:rsidR="005E7A17" w:rsidRDefault="005E7A17" w:rsidP="005E7A17">
      <w:pPr>
        <w:pStyle w:val="PL"/>
        <w:rPr>
          <w:noProof w:val="0"/>
        </w:rPr>
      </w:pPr>
    </w:p>
    <w:p w14:paraId="10049E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C462F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0BC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DBF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79369A5" w14:textId="77777777" w:rsidR="005E7A17" w:rsidRDefault="005E7A17" w:rsidP="005E7A17">
      <w:pPr>
        <w:pStyle w:val="PL"/>
        <w:rPr>
          <w:noProof w:val="0"/>
        </w:rPr>
      </w:pPr>
    </w:p>
    <w:p w14:paraId="4D48C0DF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1C145C" w14:textId="77777777" w:rsidR="005E7A17" w:rsidRPr="00802878" w:rsidRDefault="005E7A17" w:rsidP="005E7A1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45F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FEED7B" w14:textId="77777777" w:rsidR="005E7A17" w:rsidRDefault="005E7A17" w:rsidP="005E7A17">
      <w:pPr>
        <w:pStyle w:val="PL"/>
        <w:rPr>
          <w:noProof w:val="0"/>
        </w:rPr>
      </w:pPr>
    </w:p>
    <w:p w14:paraId="03E95DC8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ABF6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C4B5E8E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2772914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6FC6A5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B2494B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56AE69D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11DC13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D8B47CF" w14:textId="77777777" w:rsidR="005E7A17" w:rsidRDefault="005E7A17" w:rsidP="005E7A17">
      <w:pPr>
        <w:pStyle w:val="PL"/>
        <w:rPr>
          <w:noProof w:val="0"/>
        </w:rPr>
      </w:pPr>
    </w:p>
    <w:p w14:paraId="534E93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771A7E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C401BD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9705C" w14:textId="77777777" w:rsidR="005E7A17" w:rsidRDefault="005E7A17" w:rsidP="005E7A17">
      <w:pPr>
        <w:pStyle w:val="PL"/>
        <w:rPr>
          <w:noProof w:val="0"/>
        </w:rPr>
      </w:pPr>
    </w:p>
    <w:p w14:paraId="27D83E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DD187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A4C54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3D4F8A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8227F9" w14:textId="77777777" w:rsidR="005E7A17" w:rsidRDefault="005E7A17" w:rsidP="005E7A17">
      <w:pPr>
        <w:pStyle w:val="PL"/>
        <w:rPr>
          <w:noProof w:val="0"/>
        </w:rPr>
      </w:pPr>
    </w:p>
    <w:p w14:paraId="2F4447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782E13" w14:textId="77777777" w:rsidR="005E7A17" w:rsidRDefault="005E7A17" w:rsidP="005E7A17">
      <w:pPr>
        <w:pStyle w:val="PL"/>
        <w:rPr>
          <w:noProof w:val="0"/>
        </w:rPr>
      </w:pPr>
    </w:p>
    <w:p w14:paraId="428C85AA" w14:textId="77777777" w:rsidR="005E7A17" w:rsidRPr="00452B63" w:rsidRDefault="005E7A17" w:rsidP="005E7A17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F0A0C7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6154B9D9" w14:textId="77777777" w:rsidR="005E7A17" w:rsidRDefault="005E7A17" w:rsidP="005E7A17">
      <w:pPr>
        <w:pStyle w:val="PL"/>
        <w:rPr>
          <w:lang w:eastAsia="zh-CN"/>
        </w:rPr>
      </w:pPr>
    </w:p>
    <w:p w14:paraId="0A6AA5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F004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F9956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35E6C" w14:textId="77777777" w:rsidR="005E7A17" w:rsidRDefault="005E7A17" w:rsidP="005E7A17">
      <w:pPr>
        <w:pStyle w:val="PL"/>
        <w:rPr>
          <w:lang w:eastAsia="zh-CN" w:bidi="ar-IQ"/>
        </w:rPr>
      </w:pPr>
    </w:p>
    <w:p w14:paraId="1E6A2350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8D97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8F298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2CF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1314D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B715527" w14:textId="77777777" w:rsidR="005E7A17" w:rsidRDefault="005E7A17" w:rsidP="005E7A17">
      <w:pPr>
        <w:pStyle w:val="PL"/>
        <w:rPr>
          <w:noProof w:val="0"/>
        </w:rPr>
      </w:pPr>
    </w:p>
    <w:p w14:paraId="75DCA2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C5C2A51" w14:textId="77777777" w:rsidR="005E7A17" w:rsidRDefault="005E7A17" w:rsidP="005E7A17">
      <w:pPr>
        <w:pStyle w:val="PL"/>
        <w:rPr>
          <w:lang w:eastAsia="zh-CN" w:bidi="ar-IQ"/>
        </w:rPr>
      </w:pPr>
    </w:p>
    <w:p w14:paraId="66D0306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BDEB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B5186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18F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3E5BE28" w14:textId="77777777" w:rsidR="005E7A17" w:rsidRDefault="005E7A17" w:rsidP="005E7A17">
      <w:pPr>
        <w:pStyle w:val="PL"/>
        <w:rPr>
          <w:noProof w:val="0"/>
        </w:rPr>
      </w:pPr>
    </w:p>
    <w:p w14:paraId="3FBCB7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7D74E" w14:textId="77777777" w:rsidR="005E7A17" w:rsidRDefault="005E7A17" w:rsidP="005E7A17">
      <w:pPr>
        <w:pStyle w:val="PL"/>
        <w:rPr>
          <w:noProof w:val="0"/>
        </w:rPr>
      </w:pPr>
    </w:p>
    <w:p w14:paraId="046B9B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F2E3239" w14:textId="77777777" w:rsidR="005E7A17" w:rsidRPr="002C5DEF" w:rsidRDefault="005E7A17" w:rsidP="005E7A17">
      <w:pPr>
        <w:pStyle w:val="PL"/>
        <w:rPr>
          <w:noProof w:val="0"/>
          <w:lang w:val="en-US"/>
        </w:rPr>
      </w:pPr>
    </w:p>
    <w:p w14:paraId="1A4972C0" w14:textId="77777777" w:rsidR="005E7A17" w:rsidRPr="00452B63" w:rsidRDefault="005E7A17" w:rsidP="005E7A17">
      <w:pPr>
        <w:pStyle w:val="PL"/>
        <w:rPr>
          <w:noProof w:val="0"/>
        </w:rPr>
      </w:pPr>
    </w:p>
    <w:p w14:paraId="0EC3F284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0E3B5F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6C6291C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B23E519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B18C653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407D3A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F3E786C" w14:textId="77777777" w:rsidR="005E7A17" w:rsidRDefault="005E7A17" w:rsidP="005E7A17">
      <w:pPr>
        <w:pStyle w:val="PL"/>
        <w:rPr>
          <w:noProof w:val="0"/>
        </w:rPr>
      </w:pPr>
    </w:p>
    <w:p w14:paraId="3A9E837A" w14:textId="77777777" w:rsidR="005E7A17" w:rsidRDefault="005E7A17" w:rsidP="005E7A17">
      <w:pPr>
        <w:pStyle w:val="PL"/>
        <w:rPr>
          <w:noProof w:val="0"/>
        </w:rPr>
      </w:pPr>
    </w:p>
    <w:p w14:paraId="6E26BAA8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ED3A8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90679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85DE5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52E9F7C" w14:textId="77777777" w:rsidR="005E7A17" w:rsidRDefault="005E7A17" w:rsidP="005E7A17">
      <w:pPr>
        <w:pStyle w:val="PL"/>
        <w:rPr>
          <w:noProof w:val="0"/>
        </w:rPr>
      </w:pPr>
    </w:p>
    <w:p w14:paraId="38A916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9C6F2D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FAD72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218DF237" w14:textId="77777777" w:rsidR="005E7A17" w:rsidRDefault="005E7A17" w:rsidP="005E7A17">
      <w:pPr>
        <w:pStyle w:val="PL"/>
        <w:rPr>
          <w:noProof w:val="0"/>
        </w:rPr>
      </w:pPr>
    </w:p>
    <w:p w14:paraId="5D91EEF0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28847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2DC8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6A6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2F4829" w14:textId="77777777" w:rsidR="005E7A17" w:rsidRDefault="005E7A17" w:rsidP="005E7A17">
      <w:pPr>
        <w:pStyle w:val="PL"/>
        <w:rPr>
          <w:noProof w:val="0"/>
        </w:rPr>
      </w:pPr>
    </w:p>
    <w:p w14:paraId="00F00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F47B0C" w14:textId="77777777" w:rsidR="005E7A17" w:rsidRDefault="005E7A17" w:rsidP="005E7A17">
      <w:pPr>
        <w:pStyle w:val="PL"/>
        <w:rPr>
          <w:noProof w:val="0"/>
        </w:rPr>
      </w:pPr>
    </w:p>
    <w:p w14:paraId="25213249" w14:textId="77777777" w:rsidR="005E7A17" w:rsidRDefault="005E7A17" w:rsidP="005E7A17">
      <w:pPr>
        <w:pStyle w:val="PL"/>
        <w:rPr>
          <w:noProof w:val="0"/>
        </w:rPr>
      </w:pPr>
    </w:p>
    <w:p w14:paraId="0592DEF8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6E8094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BB3D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0B2C6F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2C011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5D7B55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F8581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1FBBAF18" w14:textId="77777777" w:rsidR="005E7A17" w:rsidRDefault="005E7A17" w:rsidP="005E7A17">
      <w:pPr>
        <w:pStyle w:val="PL"/>
        <w:rPr>
          <w:noProof w:val="0"/>
        </w:rPr>
      </w:pPr>
    </w:p>
    <w:p w14:paraId="7E38EC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D41BF1" w14:textId="77777777" w:rsidR="005E7A17" w:rsidRDefault="005E7A17" w:rsidP="005E7A17">
      <w:pPr>
        <w:pStyle w:val="PL"/>
        <w:rPr>
          <w:noProof w:val="0"/>
        </w:rPr>
      </w:pPr>
    </w:p>
    <w:p w14:paraId="2C40EBDB" w14:textId="77777777" w:rsidR="005E7A17" w:rsidRPr="00452B63" w:rsidRDefault="005E7A17" w:rsidP="005E7A17">
      <w:pPr>
        <w:pStyle w:val="PL"/>
        <w:rPr>
          <w:noProof w:val="0"/>
          <w:lang w:val="en-US"/>
        </w:rPr>
      </w:pPr>
    </w:p>
    <w:p w14:paraId="51A4FB56" w14:textId="77777777" w:rsidR="005E7A17" w:rsidRDefault="005E7A17" w:rsidP="005E7A1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14AF6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E7E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AD26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B7B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5D51C" w14:textId="77777777" w:rsidR="005E7A17" w:rsidRDefault="005E7A17" w:rsidP="005E7A17">
      <w:pPr>
        <w:pStyle w:val="PL"/>
        <w:rPr>
          <w:noProof w:val="0"/>
        </w:rPr>
      </w:pPr>
    </w:p>
    <w:p w14:paraId="375D770D" w14:textId="77777777" w:rsidR="005E7A17" w:rsidRDefault="005E7A17" w:rsidP="005E7A17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7AD0C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C2C8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95AF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873E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B791A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F0B23C" w14:textId="77777777" w:rsidR="005E7A17" w:rsidRDefault="005E7A17" w:rsidP="005E7A17">
      <w:pPr>
        <w:pStyle w:val="PL"/>
        <w:rPr>
          <w:noProof w:val="0"/>
        </w:rPr>
      </w:pPr>
    </w:p>
    <w:p w14:paraId="7FF28F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75042B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7F2DA8AE" w14:textId="77777777" w:rsidR="005E7A17" w:rsidRDefault="005E7A17" w:rsidP="005E7A17">
      <w:pPr>
        <w:pStyle w:val="PL"/>
        <w:rPr>
          <w:noProof w:val="0"/>
        </w:rPr>
      </w:pPr>
    </w:p>
    <w:p w14:paraId="15AD0A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863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B4EAB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4032B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8AE0A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27C8FA6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43BE3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86AB9B" w14:textId="77777777" w:rsidR="005E7A17" w:rsidRDefault="005E7A17" w:rsidP="005E7A17">
      <w:pPr>
        <w:pStyle w:val="PL"/>
        <w:rPr>
          <w:noProof w:val="0"/>
        </w:rPr>
      </w:pPr>
    </w:p>
    <w:p w14:paraId="117241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A30D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A11AA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5F3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4AEDC7" w14:textId="77777777" w:rsidR="005E7A17" w:rsidRDefault="005E7A17" w:rsidP="005E7A17">
      <w:pPr>
        <w:pStyle w:val="PL"/>
        <w:rPr>
          <w:noProof w:val="0"/>
        </w:rPr>
      </w:pPr>
    </w:p>
    <w:p w14:paraId="4A90F6A9" w14:textId="77777777" w:rsidR="005E7A17" w:rsidRDefault="005E7A17" w:rsidP="005E7A1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6538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D36D8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C14BB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62045D" w14:textId="77777777" w:rsidR="005E7A17" w:rsidRDefault="005E7A17" w:rsidP="005E7A17">
      <w:pPr>
        <w:pStyle w:val="PL"/>
        <w:rPr>
          <w:noProof w:val="0"/>
        </w:rPr>
      </w:pPr>
    </w:p>
    <w:p w14:paraId="454E2EA3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3600EA9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1F555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81AC72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657BC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EE83C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E72E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2082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C4DDE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25816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6838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149EB65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BD838D8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01095DF6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5F665A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4B57386" w14:textId="77777777" w:rsidR="005E7A17" w:rsidRDefault="005E7A17" w:rsidP="005E7A17">
      <w:pPr>
        <w:pStyle w:val="PL"/>
        <w:rPr>
          <w:noProof w:val="0"/>
        </w:rPr>
      </w:pPr>
    </w:p>
    <w:p w14:paraId="701DC69A" w14:textId="77777777" w:rsidR="005E7A17" w:rsidRDefault="005E7A17" w:rsidP="005E7A17">
      <w:pPr>
        <w:pStyle w:val="PL"/>
        <w:rPr>
          <w:noProof w:val="0"/>
        </w:rPr>
      </w:pPr>
    </w:p>
    <w:p w14:paraId="4158E394" w14:textId="77777777" w:rsidR="005E7A17" w:rsidRDefault="005E7A17" w:rsidP="005E7A17">
      <w:pPr>
        <w:pStyle w:val="PL"/>
      </w:pPr>
      <w:r>
        <w:t>Ncgi</w:t>
      </w:r>
      <w:r>
        <w:tab/>
        <w:t>::= SEQUENCE</w:t>
      </w:r>
    </w:p>
    <w:p w14:paraId="0A1F7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7167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60908D81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24916B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9D3EF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29B8BBC" w14:textId="77777777" w:rsidR="005E7A17" w:rsidRDefault="005E7A17" w:rsidP="005E7A17">
      <w:pPr>
        <w:pStyle w:val="PL"/>
      </w:pPr>
    </w:p>
    <w:p w14:paraId="344C8C54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7B054F8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2B8A1DC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2640D3" w14:textId="77777777" w:rsidR="005E7A17" w:rsidRDefault="005E7A17" w:rsidP="005E7A17">
      <w:pPr>
        <w:pStyle w:val="PL"/>
      </w:pPr>
      <w:r w:rsidRPr="00750C70">
        <w:rPr>
          <w:lang w:val="fr-FR"/>
        </w:rPr>
        <w:lastRenderedPageBreak/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691B892" w14:textId="77777777" w:rsidR="005E7A17" w:rsidRDefault="005E7A17" w:rsidP="005E7A1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F626B50" w14:textId="77777777" w:rsidR="005E7A17" w:rsidRDefault="005E7A17" w:rsidP="005E7A1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DBBD7B2" w14:textId="77777777" w:rsidR="005E7A17" w:rsidRDefault="005E7A17" w:rsidP="005E7A1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4E966B" w14:textId="77777777" w:rsidR="005E7A17" w:rsidRDefault="005E7A17" w:rsidP="005E7A1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3ED36AD" w14:textId="77777777" w:rsidR="005E7A17" w:rsidRDefault="005E7A17" w:rsidP="005E7A1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E576057" w14:textId="77777777" w:rsidR="005E7A17" w:rsidRDefault="005E7A17" w:rsidP="005E7A17">
      <w:pPr>
        <w:pStyle w:val="PL"/>
      </w:pPr>
    </w:p>
    <w:p w14:paraId="0917CD1D" w14:textId="77777777" w:rsidR="005E7A17" w:rsidRDefault="005E7A17" w:rsidP="005E7A17">
      <w:pPr>
        <w:pStyle w:val="PL"/>
      </w:pPr>
      <w:r>
        <w:t>}</w:t>
      </w:r>
    </w:p>
    <w:p w14:paraId="71248D66" w14:textId="77777777" w:rsidR="005E7A17" w:rsidRDefault="005E7A17" w:rsidP="005E7A17">
      <w:pPr>
        <w:pStyle w:val="PL"/>
      </w:pPr>
    </w:p>
    <w:p w14:paraId="22518748" w14:textId="77777777" w:rsidR="005E7A17" w:rsidRDefault="005E7A17" w:rsidP="005E7A17">
      <w:pPr>
        <w:pStyle w:val="PL"/>
      </w:pPr>
    </w:p>
    <w:p w14:paraId="2CBF87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B003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74284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932B5" w14:textId="77777777" w:rsidR="005E7A17" w:rsidRPr="00C41449" w:rsidRDefault="005E7A17" w:rsidP="005E7A17">
      <w:pPr>
        <w:pStyle w:val="PL"/>
        <w:rPr>
          <w:noProof w:val="0"/>
        </w:rPr>
      </w:pPr>
    </w:p>
    <w:p w14:paraId="495B3593" w14:textId="77777777" w:rsidR="005E7A17" w:rsidRDefault="005E7A17" w:rsidP="005E7A17">
      <w:pPr>
        <w:pStyle w:val="PL"/>
        <w:rPr>
          <w:noProof w:val="0"/>
        </w:rPr>
      </w:pPr>
    </w:p>
    <w:p w14:paraId="4B2330DA" w14:textId="77777777" w:rsidR="005E7A17" w:rsidRDefault="005E7A17" w:rsidP="005E7A17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015FC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696D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4D86E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E0E42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41127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1181E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553D680" w14:textId="77777777" w:rsidR="005E7A17" w:rsidRPr="007363EE" w:rsidRDefault="005E7A17" w:rsidP="005E7A17">
      <w:pPr>
        <w:pStyle w:val="PL"/>
        <w:rPr>
          <w:noProof w:val="0"/>
        </w:rPr>
      </w:pPr>
    </w:p>
    <w:p w14:paraId="4C58A7FE" w14:textId="77777777" w:rsidR="005E7A17" w:rsidRDefault="005E7A17" w:rsidP="005E7A17">
      <w:pPr>
        <w:pStyle w:val="PL"/>
        <w:rPr>
          <w:noProof w:val="0"/>
        </w:rPr>
      </w:pPr>
    </w:p>
    <w:p w14:paraId="0031A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C333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111F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EBDE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6CC74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AC9B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4DF0D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04ADD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A8F3168" w14:textId="77777777" w:rsidR="005E7A17" w:rsidRDefault="005E7A17" w:rsidP="005E7A17">
      <w:pPr>
        <w:pStyle w:val="PL"/>
        <w:rPr>
          <w:noProof w:val="0"/>
        </w:rPr>
      </w:pPr>
    </w:p>
    <w:p w14:paraId="426744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ACE481" w14:textId="77777777" w:rsidR="005E7A17" w:rsidRDefault="005E7A17" w:rsidP="005E7A17">
      <w:pPr>
        <w:pStyle w:val="PL"/>
        <w:rPr>
          <w:noProof w:val="0"/>
        </w:rPr>
      </w:pPr>
    </w:p>
    <w:p w14:paraId="19C6E5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7E69F6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234E668" w14:textId="77777777" w:rsidR="005E7A17" w:rsidRDefault="005E7A17" w:rsidP="005E7A17">
      <w:pPr>
        <w:pStyle w:val="PL"/>
        <w:rPr>
          <w:noProof w:val="0"/>
        </w:rPr>
      </w:pPr>
    </w:p>
    <w:p w14:paraId="0277FA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FE213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F032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7FB37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B898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5D419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D02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03CE15F" w14:textId="77777777" w:rsidR="005E7A17" w:rsidRDefault="005E7A17" w:rsidP="005E7A17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9EC2D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A691D2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C34F0BF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6047F7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59BCFC7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7ED850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E3D58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284348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4DFA4F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2C8589E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1AFC8AEE" w14:textId="77777777" w:rsidR="005E7A17" w:rsidRDefault="005E7A17" w:rsidP="005E7A17">
      <w:pPr>
        <w:pStyle w:val="PL"/>
        <w:rPr>
          <w:noProof w:val="0"/>
        </w:rPr>
      </w:pPr>
    </w:p>
    <w:p w14:paraId="656A84A8" w14:textId="77777777" w:rsidR="005E7A17" w:rsidRDefault="005E7A17" w:rsidP="005E7A17">
      <w:pPr>
        <w:pStyle w:val="PL"/>
        <w:tabs>
          <w:tab w:val="clear" w:pos="768"/>
        </w:tabs>
        <w:rPr>
          <w:noProof w:val="0"/>
        </w:rPr>
      </w:pPr>
    </w:p>
    <w:p w14:paraId="427003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E4B3F6C" w14:textId="77777777" w:rsidR="005E7A17" w:rsidRDefault="005E7A17" w:rsidP="005E7A17">
      <w:pPr>
        <w:pStyle w:val="PL"/>
        <w:rPr>
          <w:noProof w:val="0"/>
        </w:rPr>
      </w:pPr>
    </w:p>
    <w:p w14:paraId="07CCF811" w14:textId="77777777" w:rsidR="005E7A17" w:rsidRPr="00920268" w:rsidRDefault="005E7A17" w:rsidP="005E7A17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5D5551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331D4D" w14:textId="77777777" w:rsidR="005E7A17" w:rsidRDefault="005E7A17" w:rsidP="005E7A1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CF7D06B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A034A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B4447A1" w14:textId="77777777" w:rsidR="005E7A17" w:rsidRDefault="005E7A17" w:rsidP="005E7A17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57C9ED1" w14:textId="77777777" w:rsidR="005E7A17" w:rsidRDefault="005E7A17" w:rsidP="005E7A17">
      <w:pPr>
        <w:pStyle w:val="PL"/>
        <w:rPr>
          <w:noProof w:val="0"/>
        </w:rPr>
      </w:pPr>
    </w:p>
    <w:p w14:paraId="38E57BA9" w14:textId="77777777" w:rsidR="005E7A17" w:rsidRDefault="005E7A17" w:rsidP="005E7A1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6C5E4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0C9AE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5C8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8DFDDC" w14:textId="77777777" w:rsidR="005E7A17" w:rsidRDefault="005E7A17" w:rsidP="005E7A17">
      <w:pPr>
        <w:pStyle w:val="PL"/>
        <w:rPr>
          <w:noProof w:val="0"/>
        </w:rPr>
      </w:pPr>
    </w:p>
    <w:p w14:paraId="0A50C9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84FE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5A3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81BF1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06F8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7B8C19" w14:textId="77777777" w:rsidR="005E7A17" w:rsidRDefault="005E7A17" w:rsidP="005E7A17">
      <w:pPr>
        <w:pStyle w:val="PL"/>
        <w:rPr>
          <w:noProof w:val="0"/>
        </w:rPr>
      </w:pPr>
    </w:p>
    <w:p w14:paraId="67BA93B7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NGRANSecondaryRATUsageReport</w:t>
      </w:r>
      <w:r w:rsidRPr="00920268">
        <w:rPr>
          <w:noProof w:val="0"/>
        </w:rPr>
        <w:tab/>
        <w:t>::= SEQUENCE</w:t>
      </w:r>
    </w:p>
    <w:p w14:paraId="7BC1BE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2AC973C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232A7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527C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36CEE09" w14:textId="77777777" w:rsidR="005E7A17" w:rsidRDefault="005E7A17" w:rsidP="005E7A17">
      <w:pPr>
        <w:pStyle w:val="PL"/>
        <w:rPr>
          <w:noProof w:val="0"/>
        </w:rPr>
      </w:pPr>
    </w:p>
    <w:p w14:paraId="34F4B2C6" w14:textId="77777777" w:rsidR="005E7A17" w:rsidRDefault="005E7A17" w:rsidP="005E7A17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2A7B3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65B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AD34D" w14:textId="77777777" w:rsidR="005E7A17" w:rsidRDefault="005E7A17" w:rsidP="005E7A17">
      <w:pPr>
        <w:pStyle w:val="PL"/>
        <w:rPr>
          <w:noProof w:val="0"/>
        </w:rPr>
      </w:pPr>
    </w:p>
    <w:p w14:paraId="74A92928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9CCA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21F1F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F1AB3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AF4D9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83FE0E1" w14:textId="77777777" w:rsidR="005E7A17" w:rsidRPr="006818EC" w:rsidRDefault="005E7A17" w:rsidP="005E7A17">
      <w:pPr>
        <w:pStyle w:val="PL"/>
        <w:rPr>
          <w:noProof w:val="0"/>
        </w:rPr>
      </w:pPr>
    </w:p>
    <w:p w14:paraId="05A2EC7C" w14:textId="77777777" w:rsidR="005E7A17" w:rsidRDefault="005E7A17" w:rsidP="005E7A17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65715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D65D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BCE45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4DF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0C85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D68B5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4F725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86CD8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2B8B0FC" w14:textId="77777777" w:rsidR="005E7A17" w:rsidRDefault="005E7A17" w:rsidP="005E7A17">
      <w:pPr>
        <w:pStyle w:val="PL"/>
        <w:rPr>
          <w:noProof w:val="0"/>
        </w:rPr>
      </w:pPr>
    </w:p>
    <w:p w14:paraId="726A7B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9FEA0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8594F78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54A74CD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46FBDE2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D43FAC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29B88A6" w14:textId="77777777" w:rsidR="005E7A17" w:rsidRPr="00DC224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D5EFCB" w14:textId="77777777" w:rsidR="005E7A17" w:rsidRPr="00CA12EF" w:rsidRDefault="005E7A17" w:rsidP="005E7A17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15D0E05" w14:textId="77777777" w:rsidR="005E7A17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9EFCD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FA7BE5D" w14:textId="77777777" w:rsidR="005E7A17" w:rsidRDefault="005E7A17" w:rsidP="005E7A17">
      <w:pPr>
        <w:pStyle w:val="PL"/>
        <w:rPr>
          <w:noProof w:val="0"/>
        </w:rPr>
      </w:pPr>
    </w:p>
    <w:p w14:paraId="313EB6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E74A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1D4C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806B5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2469AC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51D9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B765AD1" w14:textId="77777777" w:rsidR="005E7A17" w:rsidRDefault="005E7A17" w:rsidP="005E7A17">
      <w:pPr>
        <w:pStyle w:val="PL"/>
        <w:rPr>
          <w:noProof w:val="0"/>
        </w:rPr>
      </w:pPr>
    </w:p>
    <w:p w14:paraId="6686F271" w14:textId="77777777" w:rsidR="005E7A17" w:rsidRDefault="005E7A17" w:rsidP="005E7A17">
      <w:pPr>
        <w:pStyle w:val="PL"/>
        <w:rPr>
          <w:noProof w:val="0"/>
        </w:rPr>
      </w:pPr>
    </w:p>
    <w:p w14:paraId="620FD6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98899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AE328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1698F" w14:textId="77777777" w:rsidR="005E7A17" w:rsidRDefault="005E7A17" w:rsidP="005E7A17">
      <w:pPr>
        <w:pStyle w:val="PL"/>
        <w:rPr>
          <w:noProof w:val="0"/>
        </w:rPr>
      </w:pPr>
    </w:p>
    <w:p w14:paraId="608B55A2" w14:textId="77777777" w:rsidR="005E7A17" w:rsidRDefault="005E7A17" w:rsidP="005E7A17">
      <w:pPr>
        <w:pStyle w:val="PL"/>
        <w:rPr>
          <w:noProof w:val="0"/>
        </w:rPr>
      </w:pPr>
    </w:p>
    <w:p w14:paraId="5C611B0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45649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455C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9097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7A3141EB" w14:textId="77777777" w:rsidR="005E7A17" w:rsidRDefault="005E7A17" w:rsidP="005E7A17">
      <w:pPr>
        <w:pStyle w:val="PL"/>
        <w:rPr>
          <w:noProof w:val="0"/>
        </w:rPr>
      </w:pPr>
    </w:p>
    <w:p w14:paraId="4EBAD8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10996AE" w14:textId="77777777" w:rsidR="005E7A17" w:rsidRDefault="005E7A17" w:rsidP="005E7A17">
      <w:pPr>
        <w:pStyle w:val="PL"/>
        <w:rPr>
          <w:noProof w:val="0"/>
        </w:rPr>
      </w:pPr>
    </w:p>
    <w:p w14:paraId="17E689B3" w14:textId="77777777" w:rsidR="005E7A17" w:rsidRDefault="005E7A17" w:rsidP="005E7A17">
      <w:pPr>
        <w:pStyle w:val="PL"/>
        <w:rPr>
          <w:noProof w:val="0"/>
        </w:rPr>
      </w:pPr>
    </w:p>
    <w:p w14:paraId="023D4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9605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DF29D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1C3A" w14:textId="77777777" w:rsidR="005E7A17" w:rsidRDefault="005E7A17" w:rsidP="005E7A17">
      <w:pPr>
        <w:pStyle w:val="PL"/>
        <w:rPr>
          <w:noProof w:val="0"/>
        </w:rPr>
      </w:pPr>
    </w:p>
    <w:p w14:paraId="72F39D22" w14:textId="77777777" w:rsidR="005E7A17" w:rsidRDefault="005E7A17" w:rsidP="005E7A17">
      <w:pPr>
        <w:pStyle w:val="PL"/>
        <w:rPr>
          <w:noProof w:val="0"/>
        </w:rPr>
      </w:pPr>
    </w:p>
    <w:p w14:paraId="06E006C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B71E4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5AD0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EFCE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DC1F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6A9AE9B" w14:textId="77777777" w:rsidR="005E7A17" w:rsidRDefault="005E7A17" w:rsidP="005E7A17">
      <w:pPr>
        <w:pStyle w:val="PL"/>
        <w:rPr>
          <w:noProof w:val="0"/>
        </w:rPr>
      </w:pPr>
    </w:p>
    <w:p w14:paraId="769C3D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2FDF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486FC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99C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5D04F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36A4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3F09BB5D" w14:textId="77777777" w:rsidR="005E7A17" w:rsidRDefault="005E7A17" w:rsidP="005E7A17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365BA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C1BFCA" w14:textId="77777777" w:rsidR="005E7A17" w:rsidRDefault="005E7A17" w:rsidP="005E7A17">
      <w:pPr>
        <w:pStyle w:val="PL"/>
        <w:rPr>
          <w:noProof w:val="0"/>
        </w:rPr>
      </w:pPr>
    </w:p>
    <w:p w14:paraId="43E775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1876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68E7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BCB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082C06" w14:textId="77777777" w:rsidR="005E7A17" w:rsidRDefault="005E7A17" w:rsidP="005E7A17">
      <w:pPr>
        <w:pStyle w:val="PL"/>
        <w:rPr>
          <w:noProof w:val="0"/>
        </w:rPr>
      </w:pPr>
    </w:p>
    <w:p w14:paraId="048DE6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BF74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5F5EA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091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48C7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2550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9808B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37016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E22D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9831D2" w14:textId="77777777" w:rsidR="005E7A17" w:rsidRDefault="005E7A17" w:rsidP="005E7A17">
      <w:pPr>
        <w:pStyle w:val="PL"/>
      </w:pPr>
    </w:p>
    <w:p w14:paraId="61BC3455" w14:textId="77777777" w:rsidR="005E7A17" w:rsidRDefault="005E7A17" w:rsidP="005E7A17">
      <w:pPr>
        <w:pStyle w:val="PL"/>
      </w:pPr>
    </w:p>
    <w:p w14:paraId="0C308210" w14:textId="77777777" w:rsidR="005E7A17" w:rsidRDefault="005E7A17" w:rsidP="005E7A1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FA69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BB48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DE151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DAF91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8924E42" w14:textId="77777777" w:rsidR="005E7A17" w:rsidRDefault="005E7A17" w:rsidP="005E7A17">
      <w:pPr>
        <w:pStyle w:val="PL"/>
        <w:rPr>
          <w:noProof w:val="0"/>
        </w:rPr>
      </w:pPr>
    </w:p>
    <w:p w14:paraId="3FD0F339" w14:textId="77777777" w:rsidR="005E7A17" w:rsidRDefault="005E7A17" w:rsidP="005E7A1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0FA2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E77A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549E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509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FC31930" w14:textId="77777777" w:rsidR="005E7A17" w:rsidRDefault="005E7A17" w:rsidP="005E7A17">
      <w:pPr>
        <w:pStyle w:val="PL"/>
        <w:rPr>
          <w:noProof w:val="0"/>
        </w:rPr>
      </w:pPr>
    </w:p>
    <w:p w14:paraId="7AAA44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711177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14D8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28C75A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02ED7B0F" w14:textId="77777777" w:rsidR="005E7A17" w:rsidRDefault="005E7A17" w:rsidP="005E7A17">
      <w:pPr>
        <w:pStyle w:val="PL"/>
        <w:rPr>
          <w:noProof w:val="0"/>
        </w:rPr>
      </w:pPr>
    </w:p>
    <w:p w14:paraId="6B969F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6D172C" w14:textId="77777777" w:rsidR="005E7A17" w:rsidRDefault="005E7A17" w:rsidP="005E7A17">
      <w:pPr>
        <w:pStyle w:val="PL"/>
        <w:rPr>
          <w:noProof w:val="0"/>
        </w:rPr>
      </w:pPr>
    </w:p>
    <w:p w14:paraId="501EAF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93E81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8EFA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850D" w14:textId="77777777" w:rsidR="005E7A17" w:rsidRDefault="005E7A17" w:rsidP="005E7A17">
      <w:pPr>
        <w:pStyle w:val="PL"/>
        <w:rPr>
          <w:noProof w:val="0"/>
        </w:rPr>
      </w:pPr>
    </w:p>
    <w:p w14:paraId="2DFC00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7B720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C3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E6A018C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3CA53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F4B73F" w14:textId="77777777" w:rsidR="005E7A17" w:rsidRDefault="005E7A17" w:rsidP="005E7A17">
      <w:pPr>
        <w:pStyle w:val="PL"/>
        <w:rPr>
          <w:noProof w:val="0"/>
        </w:rPr>
      </w:pPr>
    </w:p>
    <w:p w14:paraId="7E26AFF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D3AA7C0" w14:textId="77777777" w:rsidR="005E7A17" w:rsidRDefault="005E7A17" w:rsidP="005E7A17">
      <w:pPr>
        <w:pStyle w:val="PL"/>
        <w:rPr>
          <w:noProof w:val="0"/>
        </w:rPr>
      </w:pPr>
    </w:p>
    <w:p w14:paraId="3E42299F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B438D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99598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B09CF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263CA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960E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AFBD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1F3C5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FF196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522CF3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18C6B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E2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F4E3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DB518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77F3AC6" w14:textId="77777777" w:rsidR="005E7A17" w:rsidRDefault="005E7A17" w:rsidP="005E7A17">
      <w:pPr>
        <w:pStyle w:val="PL"/>
        <w:rPr>
          <w:noProof w:val="0"/>
        </w:rPr>
      </w:pPr>
    </w:p>
    <w:p w14:paraId="26FE9227" w14:textId="77777777" w:rsidR="005E7A17" w:rsidRDefault="005E7A17" w:rsidP="005E7A17">
      <w:pPr>
        <w:pStyle w:val="PL"/>
        <w:rPr>
          <w:noProof w:val="0"/>
        </w:rPr>
      </w:pPr>
    </w:p>
    <w:p w14:paraId="0F399B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021C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BB9B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F60DB" w14:textId="77777777" w:rsidR="005E7A17" w:rsidRDefault="005E7A17" w:rsidP="005E7A17">
      <w:pPr>
        <w:pStyle w:val="PL"/>
        <w:rPr>
          <w:noProof w:val="0"/>
        </w:rPr>
      </w:pPr>
    </w:p>
    <w:p w14:paraId="65738866" w14:textId="77777777" w:rsidR="005E7A17" w:rsidRDefault="005E7A17" w:rsidP="005E7A17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C449E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90C256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7C1C7B" w14:textId="77777777" w:rsidR="005E7A17" w:rsidRDefault="005E7A17" w:rsidP="005E7A17">
      <w:pPr>
        <w:pStyle w:val="PL"/>
      </w:pPr>
      <w:r>
        <w:t>{</w:t>
      </w:r>
    </w:p>
    <w:p w14:paraId="175D80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90C76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E1E7F07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2FC11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3B48779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214C39" w14:textId="77777777" w:rsidR="005E7A17" w:rsidRDefault="005E7A17" w:rsidP="005E7A17">
      <w:pPr>
        <w:pStyle w:val="PL"/>
        <w:rPr>
          <w:noProof w:val="0"/>
        </w:rPr>
      </w:pPr>
    </w:p>
    <w:p w14:paraId="26761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C0A9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E5B3F6F" w14:textId="77777777" w:rsidR="005E7A17" w:rsidRDefault="005E7A17" w:rsidP="005E7A17">
      <w:pPr>
        <w:pStyle w:val="PL"/>
        <w:rPr>
          <w:noProof w:val="0"/>
        </w:rPr>
      </w:pPr>
    </w:p>
    <w:p w14:paraId="6D9D67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A91F1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BF75D02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BB7ED6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A1B03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52B3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4CC1B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549D5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C8BA5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46A79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B0DC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30428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18D8C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E62F2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4FDF3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D60A4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F84C7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3DAC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A357ADD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B7415C" w14:textId="77777777" w:rsidR="005E7A17" w:rsidRDefault="005E7A17" w:rsidP="005E7A1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1532E6D" w14:textId="77777777" w:rsidR="005E7A17" w:rsidRDefault="005E7A17" w:rsidP="005E7A17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F28FACA" w14:textId="77777777" w:rsidR="005E7A17" w:rsidRDefault="005E7A17" w:rsidP="005E7A17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22A06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14844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C7E80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C1D3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73BE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11EFCB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D0A149" w14:textId="77777777" w:rsidR="005E7A17" w:rsidRDefault="005E7A17" w:rsidP="005E7A17">
      <w:pPr>
        <w:pStyle w:val="PL"/>
        <w:rPr>
          <w:noProof w:val="0"/>
        </w:rPr>
      </w:pPr>
    </w:p>
    <w:p w14:paraId="2AC853F3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24950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9CFD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BF227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99EA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D17D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BC9B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4F351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7A2343" w14:textId="77777777" w:rsidR="005E7A17" w:rsidRDefault="005E7A17" w:rsidP="005E7A17">
      <w:pPr>
        <w:pStyle w:val="PL"/>
        <w:rPr>
          <w:noProof w:val="0"/>
        </w:rPr>
      </w:pPr>
    </w:p>
    <w:p w14:paraId="79A7A79D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FD62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F903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A153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AA528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0FC910" w14:textId="77777777" w:rsidR="005E7A17" w:rsidRDefault="005E7A17" w:rsidP="005E7A17">
      <w:pPr>
        <w:pStyle w:val="PL"/>
        <w:rPr>
          <w:noProof w:val="0"/>
        </w:rPr>
      </w:pPr>
    </w:p>
    <w:p w14:paraId="51A12960" w14:textId="77777777" w:rsidR="005E7A17" w:rsidRDefault="005E7A17" w:rsidP="005E7A17">
      <w:pPr>
        <w:pStyle w:val="PL"/>
        <w:rPr>
          <w:noProof w:val="0"/>
        </w:rPr>
      </w:pPr>
    </w:p>
    <w:p w14:paraId="2EBD3B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9D2E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51901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B4A5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D2E05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9C3454" w14:textId="77777777" w:rsidR="005E7A17" w:rsidRDefault="005E7A17" w:rsidP="005E7A17">
      <w:pPr>
        <w:pStyle w:val="PL"/>
        <w:rPr>
          <w:noProof w:val="0"/>
        </w:rPr>
      </w:pPr>
    </w:p>
    <w:p w14:paraId="289078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95EFA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BCCA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4BA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4BEC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8B7CE88" w14:textId="77777777" w:rsidR="005E7A17" w:rsidRDefault="005E7A17" w:rsidP="005E7A17">
      <w:pPr>
        <w:pStyle w:val="PL"/>
        <w:rPr>
          <w:noProof w:val="0"/>
        </w:rPr>
      </w:pPr>
    </w:p>
    <w:p w14:paraId="0E7AFE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40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14AD0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A3E58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4D07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C4F6B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DCEC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FEA37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759BE60" w14:textId="77777777" w:rsidR="005E7A17" w:rsidRDefault="005E7A17" w:rsidP="005E7A17">
      <w:pPr>
        <w:pStyle w:val="PL"/>
        <w:rPr>
          <w:noProof w:val="0"/>
        </w:rPr>
      </w:pPr>
    </w:p>
    <w:p w14:paraId="58E94470" w14:textId="77777777" w:rsidR="005E7A17" w:rsidRDefault="005E7A17" w:rsidP="005E7A17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7F3552E" w14:textId="77777777" w:rsidR="005E7A17" w:rsidRDefault="005E7A17" w:rsidP="005E7A17">
      <w:pPr>
        <w:pStyle w:val="PL"/>
        <w:rPr>
          <w:noProof w:val="0"/>
        </w:rPr>
      </w:pPr>
    </w:p>
    <w:p w14:paraId="1D178D0C" w14:textId="77777777" w:rsidR="005E7A17" w:rsidRDefault="005E7A17" w:rsidP="005E7A17">
      <w:pPr>
        <w:pStyle w:val="PL"/>
        <w:rPr>
          <w:noProof w:val="0"/>
        </w:rPr>
      </w:pPr>
    </w:p>
    <w:p w14:paraId="2B8AB5D7" w14:textId="77777777" w:rsidR="005E7A17" w:rsidRDefault="005E7A17" w:rsidP="005E7A17">
      <w:pPr>
        <w:pStyle w:val="PL"/>
        <w:rPr>
          <w:noProof w:val="0"/>
        </w:rPr>
      </w:pPr>
    </w:p>
    <w:p w14:paraId="036EC097" w14:textId="77777777" w:rsidR="005E7A17" w:rsidRDefault="005E7A17" w:rsidP="005E7A17">
      <w:pPr>
        <w:pStyle w:val="PL"/>
        <w:rPr>
          <w:noProof w:val="0"/>
        </w:rPr>
      </w:pPr>
    </w:p>
    <w:p w14:paraId="4ADF1F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BF7FAB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91A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FFC6F1" w14:textId="77777777" w:rsidR="005E7A17" w:rsidRDefault="005E7A17" w:rsidP="005E7A17">
      <w:pPr>
        <w:pStyle w:val="PL"/>
        <w:rPr>
          <w:noProof w:val="0"/>
        </w:rPr>
      </w:pPr>
    </w:p>
    <w:p w14:paraId="767FCED5" w14:textId="77777777" w:rsidR="005E7A17" w:rsidRDefault="005E7A17" w:rsidP="005E7A17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02EC5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6BFB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976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B301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F4068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4E377C2" w14:textId="77777777" w:rsidR="005E7A17" w:rsidRDefault="005E7A17" w:rsidP="005E7A17">
      <w:pPr>
        <w:pStyle w:val="PL"/>
        <w:rPr>
          <w:noProof w:val="0"/>
        </w:rPr>
      </w:pPr>
    </w:p>
    <w:p w14:paraId="357635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2F14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51CFB2" w14:textId="77777777" w:rsidR="005E7A17" w:rsidRDefault="005E7A17" w:rsidP="005E7A17">
      <w:pPr>
        <w:pStyle w:val="PL"/>
        <w:rPr>
          <w:noProof w:val="0"/>
        </w:rPr>
      </w:pPr>
    </w:p>
    <w:p w14:paraId="5699CEB5" w14:textId="77777777" w:rsidR="005E7A17" w:rsidRDefault="005E7A17" w:rsidP="005E7A17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59BD6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17F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6CA4C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E5BD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A163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8461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89F5D3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4C84F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3988B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E2138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B80CA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03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973AE4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5F22A9E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1659D23B" w14:textId="77777777" w:rsidR="005E7A17" w:rsidRDefault="005E7A17" w:rsidP="005E7A17">
      <w:pPr>
        <w:pStyle w:val="PL"/>
      </w:pPr>
    </w:p>
    <w:p w14:paraId="0EE2EB51" w14:textId="77777777" w:rsidR="005E7A17" w:rsidRDefault="005E7A17" w:rsidP="005E7A17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6A39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0326A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1E18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2A96B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8451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4091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30E8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ED8A8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8C854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85D3F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C4BD6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46C88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BC9B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8A51A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398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20040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EA5081C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35038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8D4EE2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BC0B957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B9305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437F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8FD8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3643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5EB72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04830351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3122DC72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6FC6BA" w14:textId="77777777" w:rsidR="005E7A17" w:rsidRDefault="005E7A17" w:rsidP="005E7A17">
      <w:pPr>
        <w:pStyle w:val="PL"/>
        <w:rPr>
          <w:noProof w:val="0"/>
        </w:rPr>
      </w:pPr>
    </w:p>
    <w:p w14:paraId="582781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EA859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B8C74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656F2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0ADCF90" w14:textId="77777777" w:rsidR="005E7A17" w:rsidRDefault="005E7A17" w:rsidP="005E7A17">
      <w:pPr>
        <w:pStyle w:val="PL"/>
        <w:rPr>
          <w:noProof w:val="0"/>
        </w:rPr>
      </w:pPr>
    </w:p>
    <w:p w14:paraId="27006B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61D83F4" w14:textId="77777777" w:rsidR="005E7A17" w:rsidRDefault="005E7A17" w:rsidP="005E7A17">
      <w:pPr>
        <w:pStyle w:val="PL"/>
        <w:rPr>
          <w:noProof w:val="0"/>
        </w:rPr>
      </w:pPr>
    </w:p>
    <w:p w14:paraId="455C19B8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95383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3EAC5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94E9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BD330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00A09AF" w14:textId="77777777" w:rsidR="005E7A17" w:rsidRDefault="005E7A17" w:rsidP="005E7A17">
      <w:pPr>
        <w:pStyle w:val="PL"/>
        <w:rPr>
          <w:noProof w:val="0"/>
        </w:rPr>
      </w:pPr>
    </w:p>
    <w:p w14:paraId="2C2260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DEB7D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3CF7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F92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3033F0" w14:textId="77777777" w:rsidR="005E7A17" w:rsidRDefault="005E7A17" w:rsidP="005E7A17">
      <w:pPr>
        <w:pStyle w:val="PL"/>
        <w:rPr>
          <w:noProof w:val="0"/>
        </w:rPr>
      </w:pPr>
    </w:p>
    <w:p w14:paraId="69452F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3E9C0E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62F57869" w14:textId="77777777" w:rsidR="005E7A17" w:rsidRDefault="005E7A17" w:rsidP="005E7A17">
      <w:pPr>
        <w:pStyle w:val="PL"/>
        <w:rPr>
          <w:noProof w:val="0"/>
        </w:rPr>
      </w:pPr>
    </w:p>
    <w:p w14:paraId="7E193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975B2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34076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AFEDD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E8036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7B39E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0CBDE9E" w14:textId="77777777" w:rsidR="005E7A17" w:rsidRDefault="005E7A17" w:rsidP="005E7A17">
      <w:pPr>
        <w:pStyle w:val="PL"/>
        <w:rPr>
          <w:noProof w:val="0"/>
        </w:rPr>
      </w:pPr>
    </w:p>
    <w:p w14:paraId="2827F83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0692A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D8C4B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A4032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BD9A581" w14:textId="77777777" w:rsidR="005E7A17" w:rsidRDefault="005E7A17" w:rsidP="005E7A17">
      <w:pPr>
        <w:pStyle w:val="PL"/>
        <w:rPr>
          <w:noProof w:val="0"/>
        </w:rPr>
      </w:pPr>
    </w:p>
    <w:p w14:paraId="47AF1F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62ED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24EBF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205CA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32F7405" w14:textId="77777777" w:rsidR="005E7A17" w:rsidRDefault="005E7A17" w:rsidP="005E7A17">
      <w:pPr>
        <w:pStyle w:val="PL"/>
        <w:rPr>
          <w:noProof w:val="0"/>
        </w:rPr>
      </w:pPr>
    </w:p>
    <w:p w14:paraId="5E82D88E" w14:textId="77777777" w:rsidR="005E7A17" w:rsidRDefault="005E7A17" w:rsidP="005E7A17">
      <w:pPr>
        <w:pStyle w:val="PL"/>
        <w:rPr>
          <w:noProof w:val="0"/>
        </w:rPr>
      </w:pPr>
    </w:p>
    <w:p w14:paraId="5CBA994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D96FC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62A8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DC2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479C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157EF25" w14:textId="77777777" w:rsidR="005E7A17" w:rsidRDefault="005E7A17" w:rsidP="005E7A17">
      <w:pPr>
        <w:pStyle w:val="PL"/>
        <w:rPr>
          <w:noProof w:val="0"/>
        </w:rPr>
      </w:pPr>
    </w:p>
    <w:p w14:paraId="757E23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3289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749BB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B3DC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929F2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45E6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99C87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51628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1B5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A5802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D75D50E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C7B5D71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3BC8C58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360F312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959D0FB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5B3060D" w14:textId="77777777" w:rsidR="005E7A17" w:rsidRDefault="005E7A17" w:rsidP="005E7A1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FFBE4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D7B1E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73AFC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CE584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C2477C7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E13D5E5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A01B2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E33FD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B9940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15130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2C78A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C226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F68E5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6310A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5B30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F69E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CC36C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01B4D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265DC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8D1C2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2276C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766C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325D1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CEB2A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4BB12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BC81B4" w14:textId="77777777" w:rsidR="005E7A17" w:rsidRPr="007C5CCA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5C8C36A" w14:textId="77777777" w:rsidR="005E7A17" w:rsidRDefault="005E7A17" w:rsidP="005E7A17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1FD7800" w14:textId="77777777" w:rsidR="005E7A17" w:rsidRDefault="005E7A17" w:rsidP="005E7A17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3F15E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DB7F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5CB4A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2EF57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30355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1F5C3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C5C2D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54E3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E9CAC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B96C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245F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0F541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BE08F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E05E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AA48872" w14:textId="77777777" w:rsidR="005E7A17" w:rsidRDefault="005E7A17" w:rsidP="005E7A1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136BC9" w14:textId="77777777" w:rsidR="005E7A17" w:rsidRDefault="005E7A17" w:rsidP="005E7A1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1AC6ED" w14:textId="77777777" w:rsidR="005E7A17" w:rsidRDefault="005E7A17" w:rsidP="005E7A1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F4E41D3" w14:textId="77777777" w:rsidR="005E7A17" w:rsidRDefault="005E7A17" w:rsidP="005E7A1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3FF951" w14:textId="77777777" w:rsidR="005E7A17" w:rsidRDefault="005E7A17" w:rsidP="005E7A1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4C8512" w14:textId="77777777" w:rsidR="005E7A17" w:rsidRDefault="005E7A17" w:rsidP="005E7A17">
      <w:pPr>
        <w:pStyle w:val="PL"/>
        <w:rPr>
          <w:noProof w:val="0"/>
        </w:rPr>
      </w:pPr>
    </w:p>
    <w:p w14:paraId="6799EB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6FC4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7CF39D2" w14:textId="77777777" w:rsidR="005E7A17" w:rsidRDefault="005E7A17" w:rsidP="005E7A17">
      <w:pPr>
        <w:pStyle w:val="PL"/>
        <w:rPr>
          <w:noProof w:val="0"/>
        </w:rPr>
      </w:pPr>
    </w:p>
    <w:p w14:paraId="13EA1D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78747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CDD7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D714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4150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4B7FB36" w14:textId="77777777" w:rsidR="005E7A17" w:rsidRDefault="005E7A17" w:rsidP="005E7A17">
      <w:pPr>
        <w:pStyle w:val="PL"/>
        <w:rPr>
          <w:noProof w:val="0"/>
        </w:rPr>
      </w:pPr>
    </w:p>
    <w:p w14:paraId="712CF9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5667D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7F07E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03DB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63BA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FA80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1373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3158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1233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4B1F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B0B3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9221E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CFF5D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BBAF5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791A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6F2E5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F5743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1BF0672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286712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154D6A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ED6CF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B59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43E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A5BB517" w14:textId="77777777" w:rsidR="005E7A17" w:rsidRDefault="005E7A17" w:rsidP="005E7A17">
      <w:pPr>
        <w:pStyle w:val="PL"/>
        <w:rPr>
          <w:lang w:eastAsia="zh-CN"/>
        </w:rPr>
      </w:pPr>
    </w:p>
    <w:p w14:paraId="0B3F1E48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0F796B5A" w14:textId="77777777" w:rsidR="005E7A17" w:rsidRDefault="005E7A17" w:rsidP="005E7A17">
      <w:pPr>
        <w:pStyle w:val="PL"/>
        <w:rPr>
          <w:noProof w:val="0"/>
        </w:rPr>
      </w:pPr>
    </w:p>
    <w:p w14:paraId="40182234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8E4FBCE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39D02A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97B7B0A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12BF53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6B1C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3F3A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AC669DB" w14:textId="77777777" w:rsidR="005E7A17" w:rsidRDefault="005E7A17" w:rsidP="005E7A17">
      <w:pPr>
        <w:pStyle w:val="PL"/>
        <w:rPr>
          <w:noProof w:val="0"/>
        </w:rPr>
      </w:pPr>
    </w:p>
    <w:p w14:paraId="18D7B2A7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5ED7E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0A4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ED9D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B07E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F109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00944E4" w14:textId="77777777" w:rsidR="005E7A17" w:rsidRDefault="005E7A17" w:rsidP="005E7A17">
      <w:pPr>
        <w:pStyle w:val="PL"/>
        <w:rPr>
          <w:noProof w:val="0"/>
        </w:rPr>
      </w:pPr>
    </w:p>
    <w:p w14:paraId="1EA4954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B0086D6" w14:textId="77777777" w:rsidR="005E7A17" w:rsidRDefault="005E7A17" w:rsidP="005E7A17">
      <w:pPr>
        <w:pStyle w:val="PL"/>
        <w:rPr>
          <w:noProof w:val="0"/>
        </w:rPr>
      </w:pPr>
    </w:p>
    <w:p w14:paraId="4E418DBE" w14:textId="77777777" w:rsidR="005E7A17" w:rsidRDefault="005E7A17" w:rsidP="005E7A17">
      <w:pPr>
        <w:pStyle w:val="PL"/>
        <w:rPr>
          <w:noProof w:val="0"/>
        </w:rPr>
      </w:pPr>
    </w:p>
    <w:p w14:paraId="43E78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56EC9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62723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88B8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0944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C9E7F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78A07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5593F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BD597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1AC8FB" w14:textId="77777777" w:rsidR="005E7A17" w:rsidRDefault="005E7A17" w:rsidP="005E7A17">
      <w:pPr>
        <w:pStyle w:val="PL"/>
        <w:rPr>
          <w:noProof w:val="0"/>
        </w:rPr>
      </w:pPr>
    </w:p>
    <w:p w14:paraId="6A9D14C1" w14:textId="77777777" w:rsidR="005E7A17" w:rsidRDefault="005E7A17" w:rsidP="005E7A17">
      <w:pPr>
        <w:pStyle w:val="PL"/>
        <w:rPr>
          <w:noProof w:val="0"/>
        </w:rPr>
      </w:pPr>
    </w:p>
    <w:p w14:paraId="27322C92" w14:textId="77777777" w:rsidR="005E7A17" w:rsidRDefault="005E7A17" w:rsidP="005E7A17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AE4AB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969A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9C2CB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F447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6631A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303086E" w14:textId="77777777" w:rsidR="005E7A17" w:rsidRDefault="005E7A17" w:rsidP="005E7A17">
      <w:pPr>
        <w:pStyle w:val="PL"/>
        <w:rPr>
          <w:noProof w:val="0"/>
        </w:rPr>
      </w:pPr>
    </w:p>
    <w:p w14:paraId="06675CE6" w14:textId="77777777" w:rsidR="005E7A17" w:rsidRDefault="005E7A17" w:rsidP="005E7A17">
      <w:pPr>
        <w:pStyle w:val="PL"/>
        <w:rPr>
          <w:noProof w:val="0"/>
        </w:rPr>
      </w:pPr>
    </w:p>
    <w:p w14:paraId="46639D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9D1474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3269C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586044" w14:textId="77777777" w:rsidR="005E7A17" w:rsidRDefault="005E7A17" w:rsidP="005E7A17">
      <w:pPr>
        <w:pStyle w:val="PL"/>
        <w:rPr>
          <w:noProof w:val="0"/>
        </w:rPr>
      </w:pPr>
    </w:p>
    <w:p w14:paraId="08720DD7" w14:textId="77777777" w:rsidR="005E7A17" w:rsidRDefault="005E7A17" w:rsidP="005E7A17">
      <w:pPr>
        <w:pStyle w:val="PL"/>
        <w:rPr>
          <w:noProof w:val="0"/>
        </w:rPr>
      </w:pPr>
    </w:p>
    <w:p w14:paraId="1A89A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D257DAF" w14:textId="77777777" w:rsidR="005E7A17" w:rsidRDefault="005E7A17" w:rsidP="005E7A17">
      <w:pPr>
        <w:pStyle w:val="PL"/>
        <w:rPr>
          <w:noProof w:val="0"/>
        </w:rPr>
      </w:pPr>
    </w:p>
    <w:p w14:paraId="12535E25" w14:textId="77777777" w:rsidR="005E7A17" w:rsidRDefault="005E7A17" w:rsidP="005E7A17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34F74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A326246" w14:textId="77777777" w:rsidR="005E7A17" w:rsidRPr="00452B63" w:rsidRDefault="005E7A17" w:rsidP="005E7A1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9F0E7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F7A629" w14:textId="77777777" w:rsidR="005E7A17" w:rsidRDefault="005E7A17" w:rsidP="005E7A17">
      <w:pPr>
        <w:pStyle w:val="PL"/>
        <w:rPr>
          <w:noProof w:val="0"/>
        </w:rPr>
      </w:pPr>
    </w:p>
    <w:p w14:paraId="5CAE6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9631033" w14:textId="77777777" w:rsidR="005E7A17" w:rsidRDefault="005E7A17" w:rsidP="005E7A17">
      <w:pPr>
        <w:pStyle w:val="PL"/>
        <w:rPr>
          <w:noProof w:val="0"/>
        </w:rPr>
      </w:pPr>
    </w:p>
    <w:p w14:paraId="587133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9C4CCC5" w14:textId="77777777" w:rsidR="005E7A17" w:rsidRDefault="005E7A17" w:rsidP="005E7A17">
      <w:pPr>
        <w:pStyle w:val="PL"/>
        <w:rPr>
          <w:noProof w:val="0"/>
        </w:rPr>
      </w:pPr>
    </w:p>
    <w:p w14:paraId="5DF0545E" w14:textId="77777777" w:rsidR="005E7A17" w:rsidRDefault="005E7A17" w:rsidP="005E7A17">
      <w:pPr>
        <w:pStyle w:val="PL"/>
        <w:rPr>
          <w:noProof w:val="0"/>
        </w:rPr>
      </w:pPr>
    </w:p>
    <w:p w14:paraId="67E179D4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00BB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CB1AA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6F997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0306A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6644BF" w14:textId="77777777" w:rsidR="005E7A17" w:rsidRDefault="005E7A17" w:rsidP="005E7A17">
      <w:pPr>
        <w:pStyle w:val="PL"/>
        <w:rPr>
          <w:noProof w:val="0"/>
        </w:rPr>
      </w:pPr>
    </w:p>
    <w:p w14:paraId="3A682B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5F7E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833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16D9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A1E660" w14:textId="77777777" w:rsidR="005E7A17" w:rsidRDefault="005E7A17" w:rsidP="005E7A17">
      <w:pPr>
        <w:pStyle w:val="PL"/>
        <w:rPr>
          <w:noProof w:val="0"/>
        </w:rPr>
      </w:pPr>
    </w:p>
    <w:p w14:paraId="780FC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339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73EA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E703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A79C0D0" w14:textId="77777777" w:rsidR="005E7A17" w:rsidRDefault="005E7A17" w:rsidP="005E7A17">
      <w:pPr>
        <w:pStyle w:val="PL"/>
        <w:rPr>
          <w:noProof w:val="0"/>
        </w:rPr>
      </w:pPr>
    </w:p>
    <w:p w14:paraId="4BE6A8DA" w14:textId="77777777" w:rsidR="005E7A17" w:rsidRDefault="005E7A17" w:rsidP="005E7A17">
      <w:pPr>
        <w:pStyle w:val="PL"/>
        <w:rPr>
          <w:noProof w:val="0"/>
        </w:rPr>
      </w:pPr>
    </w:p>
    <w:p w14:paraId="6AE8A3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9CFF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3931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C276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CBA5E1" w14:textId="77777777" w:rsidR="005E7A17" w:rsidRDefault="005E7A17" w:rsidP="005E7A17">
      <w:pPr>
        <w:pStyle w:val="PL"/>
        <w:rPr>
          <w:noProof w:val="0"/>
        </w:rPr>
      </w:pPr>
    </w:p>
    <w:p w14:paraId="78A76E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A411C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EE9A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5D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7C4F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D11F749" w14:textId="77777777" w:rsidR="005E7A17" w:rsidRDefault="005E7A17" w:rsidP="005E7A17">
      <w:pPr>
        <w:pStyle w:val="PL"/>
        <w:rPr>
          <w:noProof w:val="0"/>
        </w:rPr>
      </w:pPr>
    </w:p>
    <w:p w14:paraId="05485F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712E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A6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FB4E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60275E1" w14:textId="77777777" w:rsidR="005E7A17" w:rsidRDefault="005E7A17" w:rsidP="005E7A17">
      <w:pPr>
        <w:pStyle w:val="PL"/>
        <w:rPr>
          <w:noProof w:val="0"/>
        </w:rPr>
      </w:pPr>
    </w:p>
    <w:p w14:paraId="37712B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E7F2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4B0A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CAACC" w14:textId="77777777" w:rsidR="005E7A17" w:rsidRDefault="005E7A17" w:rsidP="005E7A17">
      <w:pPr>
        <w:pStyle w:val="PL"/>
        <w:rPr>
          <w:noProof w:val="0"/>
        </w:rPr>
      </w:pPr>
    </w:p>
    <w:p w14:paraId="56111F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E92E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A1F5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D449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A92B2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8E0B9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031D6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068A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CF8C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327F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244A7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ED30E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1DAD4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30722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3CB8E57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3205A81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0B3CB180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32723C8B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895E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7EAFBB2" w14:textId="77777777" w:rsidR="005E7A17" w:rsidRDefault="005E7A17" w:rsidP="005E7A17">
      <w:pPr>
        <w:pStyle w:val="PL"/>
        <w:rPr>
          <w:noProof w:val="0"/>
        </w:rPr>
      </w:pPr>
    </w:p>
    <w:p w14:paraId="7CC6B6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E4D86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-- UserLocationInformationStructured is an alternative ASN.1 format to UserLocationInformation</w:t>
      </w:r>
    </w:p>
    <w:p w14:paraId="2F1ED90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D78E14C" w14:textId="77777777" w:rsidR="005E7A17" w:rsidRDefault="005E7A17" w:rsidP="005E7A17">
      <w:pPr>
        <w:pStyle w:val="PL"/>
        <w:rPr>
          <w:noProof w:val="0"/>
        </w:rPr>
      </w:pPr>
    </w:p>
    <w:p w14:paraId="3167EE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B42537E" w14:textId="77777777" w:rsidR="005E7A17" w:rsidRDefault="005E7A17" w:rsidP="005E7A17">
      <w:pPr>
        <w:pStyle w:val="PL"/>
        <w:rPr>
          <w:noProof w:val="0"/>
        </w:rPr>
      </w:pPr>
    </w:p>
    <w:p w14:paraId="3A89FB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5A7368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87F65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A5796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3D3F35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3D05317F" w14:textId="77777777" w:rsidR="005E7A17" w:rsidRDefault="005E7A17" w:rsidP="005E7A17">
      <w:pPr>
        <w:pStyle w:val="PL"/>
        <w:rPr>
          <w:noProof w:val="0"/>
        </w:rPr>
      </w:pPr>
    </w:p>
    <w:p w14:paraId="0B48B1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EDD9972" w14:textId="77777777" w:rsidR="005E7A17" w:rsidRDefault="005E7A17" w:rsidP="005E7A17">
      <w:pPr>
        <w:pStyle w:val="PL"/>
        <w:rPr>
          <w:noProof w:val="0"/>
        </w:rPr>
      </w:pPr>
    </w:p>
    <w:p w14:paraId="1654A2E7" w14:textId="77777777" w:rsidR="005E7A17" w:rsidRDefault="005E7A17" w:rsidP="005E7A17">
      <w:pPr>
        <w:pStyle w:val="PL"/>
        <w:rPr>
          <w:noProof w:val="0"/>
        </w:rPr>
      </w:pPr>
    </w:p>
    <w:p w14:paraId="47FA2E64" w14:textId="77777777" w:rsidR="005E7A17" w:rsidRDefault="005E7A17" w:rsidP="005E7A17">
      <w:pPr>
        <w:pStyle w:val="PL"/>
        <w:rPr>
          <w:noProof w:val="0"/>
        </w:rPr>
      </w:pPr>
    </w:p>
    <w:p w14:paraId="63D28E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5BBCE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42284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B4905EB" w14:textId="77777777" w:rsidR="005E7A17" w:rsidRDefault="005E7A17" w:rsidP="005E7A17">
      <w:pPr>
        <w:pStyle w:val="PL"/>
        <w:rPr>
          <w:noProof w:val="0"/>
        </w:rPr>
      </w:pPr>
    </w:p>
    <w:p w14:paraId="2B74C1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A5B4A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ECCEC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9E2EDB" w14:textId="77777777" w:rsidR="005E7A17" w:rsidRDefault="005E7A17" w:rsidP="005E7A17">
      <w:pPr>
        <w:pStyle w:val="PL"/>
        <w:rPr>
          <w:noProof w:val="0"/>
        </w:rPr>
      </w:pPr>
    </w:p>
    <w:p w14:paraId="5D787002" w14:textId="77777777" w:rsidR="005E7A17" w:rsidRDefault="005E7A17" w:rsidP="005E7A17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06DD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FDF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D1EA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0FE9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8DFF32" w14:textId="77777777" w:rsidR="005E7A17" w:rsidRDefault="005E7A17" w:rsidP="005E7A17">
      <w:pPr>
        <w:pStyle w:val="PL"/>
        <w:rPr>
          <w:noProof w:val="0"/>
        </w:rPr>
      </w:pPr>
    </w:p>
    <w:p w14:paraId="3E83C9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CF5C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W</w:t>
      </w:r>
    </w:p>
    <w:p w14:paraId="0E272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934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223DB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B6C9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6EB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9203B78" w14:textId="77777777" w:rsidR="005E7A17" w:rsidRDefault="005E7A17" w:rsidP="005E7A17">
      <w:pPr>
        <w:pStyle w:val="PL"/>
        <w:rPr>
          <w:noProof w:val="0"/>
        </w:rPr>
      </w:pPr>
    </w:p>
    <w:p w14:paraId="649654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2"/>
    <w:bookmarkEnd w:id="3"/>
    <w:bookmarkEnd w:id="4"/>
    <w:bookmarkEnd w:id="5"/>
    <w:bookmarkEnd w:id="6"/>
    <w:bookmarkEnd w:id="7"/>
    <w:p w14:paraId="6D6496BD" w14:textId="61D786C9" w:rsidR="00D741EB" w:rsidRDefault="00D741EB" w:rsidP="007121FB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DD5D0" w14:textId="77777777" w:rsidR="009A3F01" w:rsidRDefault="009A3F01">
      <w:r>
        <w:separator/>
      </w:r>
    </w:p>
  </w:endnote>
  <w:endnote w:type="continuationSeparator" w:id="0">
    <w:p w14:paraId="4AF4AB9A" w14:textId="77777777" w:rsidR="009A3F01" w:rsidRDefault="009A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09FD2" w14:textId="77777777" w:rsidR="009A3F01" w:rsidRDefault="009A3F01">
      <w:r>
        <w:separator/>
      </w:r>
    </w:p>
  </w:footnote>
  <w:footnote w:type="continuationSeparator" w:id="0">
    <w:p w14:paraId="30796094" w14:textId="77777777" w:rsidR="009A3F01" w:rsidRDefault="009A3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5DF5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1888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334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539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3E56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47E4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E7A17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1FB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27BE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3F01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419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597A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09E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3AE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3A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13A6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7A17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7A17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7A17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7A17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7A17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5E7A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5E7A1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EC336-BBFA-4148-B3A5-F3B20D85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1193</TotalTime>
  <Pages>1</Pages>
  <Words>5801</Words>
  <Characters>33070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100</cp:revision>
  <cp:lastPrinted>1899-12-31T23:00:00Z</cp:lastPrinted>
  <dcterms:created xsi:type="dcterms:W3CDTF">2021-12-23T02:13:00Z</dcterms:created>
  <dcterms:modified xsi:type="dcterms:W3CDTF">2022-01-07T03:06:00Z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(3)A5diovYq+bynERS+NiQmqD4jl396pwW5oWx2ryRHmmH/bBJdypWXwwKfITNenGy6bn2fpxyq
Jn0z9ukdXHgvyjT/HY4Y+1UNt8z3aURAr1+ewbjkI13JqbZ4wZxvNB14Ghn0B/xq+42CK/gt
LDnZnPxux50jlOPAlvEYSLlhaph/U8G3CqEo0+BxOAYjf+OrxfqFXKyEH2p+rbsTY94JcePI
TUhwmqjORwcKehB5Tt</vt:lpwstr>
  </property>
  <property fmtid="{D5CDD505-2E9C-101B-9397-08002B2CF9AE}" pid="22" name="_2015_ms_pID_7253431">
    <vt:lpwstr>595VZv+V8L/PXNHwct/0su8H/IWGpbv23EbWdmzDv6vsS25/3TM51j
XVLptpqeNi3Yd3h0riZxEtTtXQz5UvoacW2J//pLolkPbWeetwUMwoIxJ/FRZ4jloTM8O3A2
j9iKlJJOjL0FKIfXWSRifRAsm1xyK+E4EEys4+3cqUkwh9kgKUUU7+MVTAJUdH0WHhxZW+wN
Bs8QsG17lsXnYqMsEv6t05TtDMqhHfqBuPt+</vt:lpwstr>
  </property>
  <property fmtid="{D5CDD505-2E9C-101B-9397-08002B2CF9AE}" pid="23" name="_2015_ms_pID_7253432">
    <vt:lpwstr>PRgoYVoSg87hjn9KiPg5LNk=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